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561FE" w14:textId="76E1E916" w:rsidR="00DB21CA" w:rsidRPr="00675AB3" w:rsidRDefault="00DB21CA" w:rsidP="00DB21CA">
      <w:pPr>
        <w:pStyle w:val="CRCoverPage"/>
        <w:tabs>
          <w:tab w:val="right" w:pos="9639"/>
          <w:tab w:val="right" w:pos="13323"/>
        </w:tabs>
        <w:spacing w:after="0"/>
        <w:jc w:val="both"/>
        <w:rPr>
          <w:rFonts w:asciiTheme="minorHAnsi" w:hAnsiTheme="minorHAnsi" w:cstheme="minorHAnsi"/>
          <w:b/>
          <w:sz w:val="24"/>
          <w:szCs w:val="24"/>
          <w:lang w:val="sv-SE"/>
        </w:rPr>
      </w:pPr>
      <w:r w:rsidRPr="00675AB3">
        <w:rPr>
          <w:rFonts w:asciiTheme="minorHAnsi" w:hAnsiTheme="minorHAnsi" w:cstheme="minorHAnsi"/>
          <w:b/>
          <w:sz w:val="24"/>
          <w:szCs w:val="24"/>
          <w:lang w:val="sv-SE"/>
        </w:rPr>
        <w:t>3GPP</w:t>
      </w:r>
      <w:r w:rsidR="00277C2A" w:rsidRPr="00675AB3">
        <w:rPr>
          <w:rFonts w:asciiTheme="minorHAnsi" w:hAnsiTheme="minorHAnsi" w:cstheme="minorHAnsi"/>
          <w:b/>
          <w:sz w:val="24"/>
          <w:szCs w:val="24"/>
          <w:lang w:val="sv-SE"/>
        </w:rPr>
        <w:t xml:space="preserve"> </w:t>
      </w:r>
      <w:r w:rsidRPr="00675AB3">
        <w:rPr>
          <w:rFonts w:asciiTheme="minorHAnsi" w:hAnsiTheme="minorHAnsi" w:cstheme="minorHAnsi"/>
          <w:b/>
          <w:sz w:val="24"/>
          <w:szCs w:val="24"/>
          <w:lang w:val="sv-SE"/>
        </w:rPr>
        <w:t>TSG-RAN3 #11</w:t>
      </w:r>
      <w:r w:rsidR="001705F6">
        <w:rPr>
          <w:rFonts w:asciiTheme="minorHAnsi" w:hAnsiTheme="minorHAnsi" w:cstheme="minorHAnsi"/>
          <w:b/>
          <w:sz w:val="24"/>
          <w:szCs w:val="24"/>
          <w:lang w:val="sv-SE"/>
        </w:rPr>
        <w:t>2</w:t>
      </w:r>
      <w:r w:rsidRPr="00675AB3">
        <w:rPr>
          <w:rFonts w:asciiTheme="minorHAnsi" w:hAnsiTheme="minorHAnsi" w:cstheme="minorHAnsi"/>
          <w:b/>
          <w:sz w:val="24"/>
          <w:szCs w:val="24"/>
          <w:lang w:val="sv-SE"/>
        </w:rPr>
        <w:t>-e</w:t>
      </w:r>
      <w:r w:rsidRPr="00675AB3">
        <w:rPr>
          <w:rFonts w:asciiTheme="minorHAnsi" w:hAnsiTheme="minorHAnsi" w:cstheme="minorHAnsi"/>
          <w:b/>
          <w:sz w:val="24"/>
          <w:szCs w:val="24"/>
          <w:lang w:val="sv-SE"/>
        </w:rPr>
        <w:tab/>
        <w:t>R3-2</w:t>
      </w:r>
      <w:r w:rsidR="00082E1C">
        <w:rPr>
          <w:rFonts w:asciiTheme="minorHAnsi" w:hAnsiTheme="minorHAnsi" w:cstheme="minorHAnsi"/>
          <w:b/>
          <w:sz w:val="24"/>
          <w:szCs w:val="24"/>
          <w:lang w:val="sv-SE"/>
        </w:rPr>
        <w:t>1</w:t>
      </w:r>
      <w:r w:rsidR="001705F6">
        <w:rPr>
          <w:rFonts w:asciiTheme="minorHAnsi" w:hAnsiTheme="minorHAnsi" w:cstheme="minorHAnsi"/>
          <w:b/>
          <w:sz w:val="24"/>
          <w:szCs w:val="24"/>
          <w:lang w:val="sv-SE"/>
        </w:rPr>
        <w:t>2254</w:t>
      </w:r>
    </w:p>
    <w:p w14:paraId="626D0ED5" w14:textId="6AC414F5" w:rsidR="00DB21CA" w:rsidRPr="00675AB3" w:rsidRDefault="001705F6" w:rsidP="00DB21CA">
      <w:pPr>
        <w:pStyle w:val="Header"/>
        <w:tabs>
          <w:tab w:val="right" w:pos="8280"/>
          <w:tab w:val="right" w:pos="9781"/>
        </w:tabs>
        <w:spacing w:after="120"/>
        <w:ind w:right="-57"/>
        <w:jc w:val="both"/>
        <w:rPr>
          <w:rFonts w:asciiTheme="minorHAnsi" w:eastAsia="PMingLiU" w:hAnsiTheme="minorHAnsi" w:cstheme="minorHAnsi"/>
          <w:noProof w:val="0"/>
          <w:sz w:val="24"/>
          <w:szCs w:val="28"/>
          <w:lang w:eastAsia="zh-TW"/>
        </w:rPr>
      </w:pPr>
      <w:r>
        <w:rPr>
          <w:rFonts w:asciiTheme="minorHAnsi" w:eastAsia="PMingLiU" w:hAnsiTheme="minorHAnsi" w:cstheme="minorHAnsi"/>
          <w:noProof w:val="0"/>
          <w:sz w:val="24"/>
          <w:szCs w:val="28"/>
          <w:lang w:eastAsia="zh-TW"/>
        </w:rPr>
        <w:t>17</w:t>
      </w:r>
      <w:r w:rsidRPr="001705F6">
        <w:rPr>
          <w:rFonts w:asciiTheme="minorHAnsi" w:eastAsia="PMingLiU" w:hAnsiTheme="minorHAnsi" w:cstheme="minorHAnsi"/>
          <w:noProof w:val="0"/>
          <w:sz w:val="24"/>
          <w:szCs w:val="28"/>
          <w:vertAlign w:val="superscript"/>
          <w:lang w:eastAsia="zh-TW"/>
        </w:rPr>
        <w:t>th</w:t>
      </w:r>
      <w:r>
        <w:rPr>
          <w:rFonts w:asciiTheme="minorHAnsi" w:eastAsia="PMingLiU" w:hAnsiTheme="minorHAnsi" w:cstheme="minorHAnsi"/>
          <w:noProof w:val="0"/>
          <w:sz w:val="24"/>
          <w:szCs w:val="28"/>
          <w:lang w:eastAsia="zh-TW"/>
        </w:rPr>
        <w:t xml:space="preserve"> May</w:t>
      </w:r>
      <w:r w:rsidR="00DB21CA" w:rsidRPr="00675AB3">
        <w:rPr>
          <w:rFonts w:asciiTheme="minorHAnsi" w:eastAsia="PMingLiU" w:hAnsiTheme="minorHAnsi" w:cstheme="minorHAnsi"/>
          <w:noProof w:val="0"/>
          <w:sz w:val="24"/>
          <w:szCs w:val="28"/>
          <w:lang w:eastAsia="zh-TW"/>
        </w:rPr>
        <w:t xml:space="preserve"> – </w:t>
      </w:r>
      <w:r>
        <w:rPr>
          <w:rFonts w:asciiTheme="minorHAnsi" w:eastAsia="PMingLiU" w:hAnsiTheme="minorHAnsi" w:cstheme="minorHAnsi"/>
          <w:noProof w:val="0"/>
          <w:sz w:val="24"/>
          <w:szCs w:val="28"/>
          <w:lang w:eastAsia="zh-TW"/>
        </w:rPr>
        <w:t>27</w:t>
      </w:r>
      <w:r w:rsidR="00DB21CA" w:rsidRPr="00675AB3">
        <w:rPr>
          <w:rFonts w:asciiTheme="minorHAnsi" w:eastAsia="PMingLiU" w:hAnsiTheme="minorHAnsi" w:cstheme="minorHAnsi"/>
          <w:noProof w:val="0"/>
          <w:sz w:val="24"/>
          <w:szCs w:val="28"/>
          <w:vertAlign w:val="superscript"/>
          <w:lang w:eastAsia="zh-TW"/>
        </w:rPr>
        <w:t>th</w:t>
      </w:r>
      <w:r w:rsidR="00DB21CA" w:rsidRPr="00675AB3">
        <w:rPr>
          <w:rFonts w:asciiTheme="minorHAnsi" w:eastAsia="PMingLiU" w:hAnsiTheme="minorHAnsi" w:cstheme="minorHAnsi"/>
          <w:noProof w:val="0"/>
          <w:sz w:val="24"/>
          <w:szCs w:val="28"/>
          <w:lang w:eastAsia="zh-TW"/>
        </w:rPr>
        <w:t xml:space="preserve"> </w:t>
      </w:r>
      <w:r>
        <w:rPr>
          <w:rFonts w:asciiTheme="minorHAnsi" w:eastAsia="PMingLiU" w:hAnsiTheme="minorHAnsi" w:cstheme="minorHAnsi"/>
          <w:noProof w:val="0"/>
          <w:sz w:val="24"/>
          <w:szCs w:val="28"/>
          <w:lang w:eastAsia="zh-TW"/>
        </w:rPr>
        <w:t>May</w:t>
      </w:r>
      <w:r w:rsidR="00DB21CA" w:rsidRPr="00675AB3">
        <w:rPr>
          <w:rFonts w:asciiTheme="minorHAnsi" w:eastAsia="PMingLiU" w:hAnsiTheme="minorHAnsi" w:cstheme="minorHAnsi"/>
          <w:noProof w:val="0"/>
          <w:sz w:val="24"/>
          <w:szCs w:val="28"/>
          <w:lang w:eastAsia="zh-TW"/>
        </w:rPr>
        <w:t xml:space="preserve"> 202</w:t>
      </w:r>
      <w:r>
        <w:rPr>
          <w:rFonts w:asciiTheme="minorHAnsi" w:eastAsia="PMingLiU" w:hAnsiTheme="minorHAnsi" w:cstheme="minorHAnsi"/>
          <w:noProof w:val="0"/>
          <w:sz w:val="24"/>
          <w:szCs w:val="28"/>
          <w:lang w:eastAsia="zh-TW"/>
        </w:rPr>
        <w:t>1</w:t>
      </w:r>
    </w:p>
    <w:p w14:paraId="3C6D72BA" w14:textId="7E9CBB65" w:rsidR="00B64FEE" w:rsidRPr="00675AB3" w:rsidRDefault="00DB21CA" w:rsidP="001F2E7D">
      <w:pPr>
        <w:pStyle w:val="3GPPHeader"/>
        <w:rPr>
          <w:rFonts w:cstheme="minorHAnsi"/>
          <w:lang w:val="en-US"/>
        </w:rPr>
      </w:pPr>
      <w:r w:rsidRPr="00675AB3">
        <w:rPr>
          <w:rFonts w:eastAsia="PMingLiU" w:cstheme="minorHAnsi"/>
          <w:szCs w:val="28"/>
          <w:lang w:val="en-US" w:eastAsia="zh-TW"/>
        </w:rPr>
        <w:t>Online</w:t>
      </w:r>
    </w:p>
    <w:p w14:paraId="4DD71C5E" w14:textId="0BED208F" w:rsidR="00B64FEE" w:rsidRPr="004B62FF" w:rsidRDefault="00B64FEE" w:rsidP="00B64FEE">
      <w:pPr>
        <w:pStyle w:val="3GPPHeader"/>
        <w:rPr>
          <w:rFonts w:cstheme="minorHAnsi"/>
          <w:lang w:val="en-US"/>
        </w:rPr>
      </w:pPr>
      <w:r w:rsidRPr="004B62FF">
        <w:rPr>
          <w:rFonts w:cstheme="minorHAnsi"/>
          <w:lang w:val="en-US"/>
        </w:rPr>
        <w:t>Agenda Item:</w:t>
      </w:r>
      <w:r w:rsidRPr="004B62FF">
        <w:rPr>
          <w:rFonts w:cstheme="minorHAnsi"/>
          <w:lang w:val="en-US"/>
        </w:rPr>
        <w:tab/>
      </w:r>
      <w:r w:rsidR="001705F6">
        <w:rPr>
          <w:rFonts w:cstheme="minorHAnsi"/>
          <w:lang w:val="en-US"/>
        </w:rPr>
        <w:t>10.2.6</w:t>
      </w:r>
    </w:p>
    <w:p w14:paraId="506810F9" w14:textId="77777777" w:rsidR="00B64FEE" w:rsidRPr="00675AB3" w:rsidRDefault="00B64FEE" w:rsidP="00B64FEE">
      <w:pPr>
        <w:pStyle w:val="3GPPHeader"/>
        <w:rPr>
          <w:rFonts w:cstheme="minorHAnsi"/>
          <w:lang w:val="en-US"/>
        </w:rPr>
      </w:pPr>
      <w:r w:rsidRPr="00675AB3">
        <w:rPr>
          <w:rFonts w:cstheme="minorHAnsi"/>
          <w:lang w:val="en-US"/>
        </w:rPr>
        <w:t>Source:</w:t>
      </w:r>
      <w:r w:rsidRPr="00675AB3">
        <w:rPr>
          <w:rFonts w:cstheme="minorHAnsi"/>
          <w:lang w:val="en-US"/>
        </w:rPr>
        <w:tab/>
        <w:t>Ericsson</w:t>
      </w:r>
    </w:p>
    <w:p w14:paraId="435FFD98" w14:textId="378C8DBE" w:rsidR="00B64FEE" w:rsidRPr="00675AB3" w:rsidRDefault="00B64FEE" w:rsidP="00B64FEE">
      <w:pPr>
        <w:pStyle w:val="3GPPHeader"/>
        <w:rPr>
          <w:rFonts w:cstheme="minorHAnsi"/>
          <w:lang w:val="en-US"/>
        </w:rPr>
      </w:pPr>
      <w:r w:rsidRPr="00675AB3">
        <w:rPr>
          <w:rFonts w:cstheme="minorHAnsi"/>
          <w:lang w:val="en-US"/>
        </w:rPr>
        <w:t>Title:</w:t>
      </w:r>
      <w:r w:rsidRPr="00675AB3">
        <w:rPr>
          <w:rFonts w:cstheme="minorHAnsi"/>
          <w:lang w:val="en-US"/>
        </w:rPr>
        <w:tab/>
        <w:t>Mobility Robustness Optimization for Conditional Handover</w:t>
      </w:r>
    </w:p>
    <w:p w14:paraId="54908197" w14:textId="3EE93EEC" w:rsidR="00B64FEE" w:rsidRPr="00675AB3" w:rsidRDefault="00B64FEE" w:rsidP="00B64FEE">
      <w:pPr>
        <w:pStyle w:val="3GPPHeader"/>
        <w:rPr>
          <w:rFonts w:cstheme="minorHAnsi"/>
        </w:rPr>
      </w:pPr>
      <w:r w:rsidRPr="00675AB3">
        <w:rPr>
          <w:rFonts w:cstheme="minorHAnsi"/>
        </w:rPr>
        <w:t>Document for:</w:t>
      </w:r>
      <w:r w:rsidRPr="00675AB3">
        <w:rPr>
          <w:rFonts w:cstheme="minorHAnsi"/>
        </w:rPr>
        <w:tab/>
        <w:t xml:space="preserve">Discussion, </w:t>
      </w:r>
      <w:r w:rsidR="001705F6">
        <w:rPr>
          <w:rFonts w:cstheme="minorHAnsi"/>
        </w:rPr>
        <w:t>decision</w:t>
      </w:r>
    </w:p>
    <w:p w14:paraId="46C861BC" w14:textId="77777777" w:rsidR="00B64FEE" w:rsidRPr="00675AB3" w:rsidRDefault="00B64FEE" w:rsidP="00B64FEE">
      <w:pPr>
        <w:pStyle w:val="Heading1"/>
        <w:rPr>
          <w:rFonts w:asciiTheme="minorHAnsi" w:hAnsiTheme="minorHAnsi" w:cstheme="minorHAnsi"/>
        </w:rPr>
      </w:pPr>
      <w:r w:rsidRPr="00675AB3">
        <w:rPr>
          <w:rFonts w:asciiTheme="minorHAnsi" w:hAnsiTheme="minorHAnsi" w:cstheme="minorHAnsi"/>
        </w:rPr>
        <w:t>Introduction</w:t>
      </w:r>
    </w:p>
    <w:p w14:paraId="2CCA4AFB" w14:textId="248A5F2B" w:rsidR="00AD73EA" w:rsidRPr="00675AB3" w:rsidRDefault="00AD73EA" w:rsidP="0040676F">
      <w:pPr>
        <w:spacing w:after="0"/>
        <w:rPr>
          <w:rFonts w:cstheme="minorHAnsi"/>
          <w:lang w:val="en-US"/>
        </w:rPr>
      </w:pPr>
      <w:bookmarkStart w:id="0" w:name="_Ref178064866"/>
      <w:r w:rsidRPr="00675AB3">
        <w:rPr>
          <w:rFonts w:cstheme="minorHAnsi"/>
          <w:lang w:val="en-US"/>
        </w:rPr>
        <w:t>In RAN #86 the new WID on enhancement of data collection for SON/MDT in NR was approved. In the following we will discuss the objectives of the WID and in particular focus on Conditional handover (CHO), bringing forward our proposals on topics to be studied, specifically in connection to failure cases and message forwarding.</w:t>
      </w:r>
    </w:p>
    <w:p w14:paraId="1641FD40" w14:textId="77777777" w:rsidR="00B64FEE" w:rsidRPr="00675AB3" w:rsidRDefault="00B64FEE" w:rsidP="00B64FEE">
      <w:pPr>
        <w:pStyle w:val="Heading1"/>
        <w:rPr>
          <w:rFonts w:asciiTheme="minorHAnsi" w:hAnsiTheme="minorHAnsi" w:cstheme="minorHAnsi"/>
        </w:rPr>
      </w:pPr>
      <w:r w:rsidRPr="00675AB3">
        <w:rPr>
          <w:rFonts w:asciiTheme="minorHAnsi" w:hAnsiTheme="minorHAnsi" w:cstheme="minorHAnsi"/>
        </w:rPr>
        <w:t>Discussion</w:t>
      </w:r>
      <w:bookmarkEnd w:id="0"/>
    </w:p>
    <w:p w14:paraId="7C9D409C" w14:textId="19D90C99" w:rsidR="00B64FEE" w:rsidRPr="00675AB3" w:rsidRDefault="00613B4C" w:rsidP="00E013DC">
      <w:pPr>
        <w:pStyle w:val="Heading2"/>
        <w:tabs>
          <w:tab w:val="clear" w:pos="3978"/>
        </w:tabs>
        <w:ind w:left="567"/>
        <w:rPr>
          <w:rFonts w:asciiTheme="minorHAnsi" w:hAnsiTheme="minorHAnsi" w:cstheme="minorHAnsi"/>
        </w:rPr>
      </w:pPr>
      <w:r w:rsidRPr="00675AB3">
        <w:rPr>
          <w:rFonts w:asciiTheme="minorHAnsi" w:hAnsiTheme="minorHAnsi" w:cstheme="minorHAnsi"/>
          <w:lang w:val="en-US"/>
        </w:rPr>
        <w:t>Introduction</w:t>
      </w:r>
    </w:p>
    <w:p w14:paraId="4FF5D845" w14:textId="77777777" w:rsidR="00374319" w:rsidRPr="00675AB3" w:rsidRDefault="00374319" w:rsidP="0040676F">
      <w:pPr>
        <w:pStyle w:val="TAL"/>
        <w:rPr>
          <w:rFonts w:cstheme="minorHAnsi"/>
          <w:sz w:val="22"/>
          <w:lang w:val="en-US" w:eastAsia="ja-JP"/>
        </w:rPr>
      </w:pPr>
      <w:r w:rsidRPr="00675AB3">
        <w:rPr>
          <w:rFonts w:cstheme="minorHAnsi"/>
          <w:sz w:val="22"/>
          <w:lang w:val="en-US" w:eastAsia="ja-JP"/>
        </w:rPr>
        <w:t>In the New WID on enhancement of data collection for SON/MDT in NR [1] that was approved in RAN#86 and revised at RAN#88e, the objectives of the work item were presented. Specifically, the following was captured:</w:t>
      </w:r>
    </w:p>
    <w:p w14:paraId="2576B366" w14:textId="77777777" w:rsidR="00374319" w:rsidRPr="00675AB3" w:rsidRDefault="00374319" w:rsidP="00374319">
      <w:pPr>
        <w:pStyle w:val="TAL"/>
        <w:jc w:val="both"/>
        <w:rPr>
          <w:rFonts w:cstheme="minorHAnsi"/>
          <w:sz w:val="22"/>
          <w:lang w:val="en-US" w:eastAsia="ja-JP"/>
        </w:rPr>
      </w:pPr>
    </w:p>
    <w:p w14:paraId="55CD0BD9" w14:textId="77777777" w:rsidR="00374319" w:rsidRPr="00675AB3" w:rsidRDefault="00374319" w:rsidP="00374319">
      <w:pPr>
        <w:spacing w:after="0"/>
        <w:rPr>
          <w:rFonts w:eastAsia="Times New Roman" w:cstheme="minorHAnsi"/>
          <w:i/>
          <w:iCs/>
          <w:lang w:val="en-US" w:eastAsia="zh-CN"/>
        </w:rPr>
      </w:pPr>
      <w:r w:rsidRPr="00675AB3">
        <w:rPr>
          <w:rFonts w:cstheme="minorHAnsi"/>
          <w:bCs/>
          <w:i/>
          <w:iCs/>
          <w:lang w:val="en-US" w:eastAsia="zh-CN"/>
        </w:rPr>
        <w:t xml:space="preserve">Support of data collection for SON features, including CCO, inter-system inter-RAT energy saving, 2-step RACH optimization, mobility enhancement optimization, and leftovers of Rel-16 SON/MDT WI (PCI selection, energy efficiency (OAM requirements), Successful Handovers Reports, UE history information in EN-DC, load balancing enhancement, MRO for SN change failure, RACH Optimisation enhancements) </w:t>
      </w:r>
      <w:r w:rsidRPr="00675AB3">
        <w:rPr>
          <w:rFonts w:cstheme="minorHAnsi"/>
          <w:bCs/>
          <w:i/>
          <w:iCs/>
          <w:lang w:val="en-US"/>
        </w:rPr>
        <w:t>[RAN</w:t>
      </w:r>
      <w:r w:rsidRPr="00675AB3">
        <w:rPr>
          <w:rFonts w:cstheme="minorHAnsi"/>
          <w:bCs/>
          <w:i/>
          <w:iCs/>
          <w:lang w:val="en-US" w:eastAsia="zh-CN"/>
        </w:rPr>
        <w:t>3, RAN2</w:t>
      </w:r>
      <w:r w:rsidRPr="00675AB3">
        <w:rPr>
          <w:rFonts w:cstheme="minorHAnsi"/>
          <w:bCs/>
          <w:i/>
          <w:iCs/>
          <w:lang w:val="en-US"/>
        </w:rPr>
        <w:t>]</w:t>
      </w:r>
      <w:r w:rsidRPr="00675AB3">
        <w:rPr>
          <w:rFonts w:cstheme="minorHAnsi"/>
          <w:bCs/>
          <w:i/>
          <w:iCs/>
          <w:lang w:val="en-US" w:eastAsia="zh-CN"/>
        </w:rPr>
        <w:t xml:space="preserve"> </w:t>
      </w:r>
    </w:p>
    <w:p w14:paraId="364C5BB9" w14:textId="77777777" w:rsidR="00374319" w:rsidRPr="00675AB3" w:rsidRDefault="00374319" w:rsidP="00374319">
      <w:pPr>
        <w:numPr>
          <w:ilvl w:val="0"/>
          <w:numId w:val="27"/>
        </w:numPr>
        <w:overflowPunct w:val="0"/>
        <w:autoSpaceDE w:val="0"/>
        <w:autoSpaceDN w:val="0"/>
        <w:adjustRightInd w:val="0"/>
        <w:spacing w:after="0" w:line="240" w:lineRule="auto"/>
        <w:rPr>
          <w:rFonts w:eastAsia="SimSun" w:cstheme="minorHAnsi"/>
          <w:bCs/>
          <w:i/>
          <w:iCs/>
          <w:lang w:val="en-US"/>
        </w:rPr>
      </w:pPr>
      <w:r w:rsidRPr="00675AB3">
        <w:rPr>
          <w:rFonts w:cstheme="minorHAnsi"/>
          <w:bCs/>
          <w:i/>
          <w:iCs/>
          <w:lang w:val="en-US" w:eastAsia="zh-CN"/>
        </w:rPr>
        <w:t>Specification of the U</w:t>
      </w:r>
      <w:r w:rsidRPr="00675AB3">
        <w:rPr>
          <w:rFonts w:cstheme="minorHAnsi"/>
          <w:bCs/>
          <w:i/>
          <w:iCs/>
          <w:lang w:val="en-US"/>
        </w:rPr>
        <w:t>E reporting necessary to enhance the network configuration</w:t>
      </w:r>
      <w:r w:rsidRPr="00675AB3">
        <w:rPr>
          <w:rFonts w:cstheme="minorHAnsi"/>
          <w:bCs/>
          <w:i/>
          <w:iCs/>
          <w:lang w:val="en-US" w:eastAsia="zh-CN"/>
        </w:rPr>
        <w:t xml:space="preserve"> [RAN2]</w:t>
      </w:r>
      <w:r w:rsidRPr="00675AB3">
        <w:rPr>
          <w:rFonts w:cstheme="minorHAnsi"/>
          <w:bCs/>
          <w:i/>
          <w:iCs/>
          <w:lang w:val="en-US"/>
        </w:rPr>
        <w:t xml:space="preserve">. </w:t>
      </w:r>
    </w:p>
    <w:p w14:paraId="2A67A485" w14:textId="77777777" w:rsidR="00374319" w:rsidRPr="00675AB3" w:rsidRDefault="00374319" w:rsidP="00374319">
      <w:pPr>
        <w:numPr>
          <w:ilvl w:val="0"/>
          <w:numId w:val="27"/>
        </w:numPr>
        <w:overflowPunct w:val="0"/>
        <w:autoSpaceDE w:val="0"/>
        <w:autoSpaceDN w:val="0"/>
        <w:adjustRightInd w:val="0"/>
        <w:spacing w:after="0" w:line="240" w:lineRule="auto"/>
        <w:rPr>
          <w:rFonts w:cstheme="minorHAnsi"/>
          <w:bCs/>
          <w:i/>
          <w:iCs/>
          <w:lang w:val="en-US"/>
        </w:rPr>
      </w:pPr>
      <w:r w:rsidRPr="00675AB3">
        <w:rPr>
          <w:rFonts w:cstheme="minorHAnsi"/>
          <w:bCs/>
          <w:i/>
          <w:iCs/>
          <w:lang w:val="en-US" w:eastAsia="zh-CN"/>
        </w:rPr>
        <w:t xml:space="preserve">Specification of </w:t>
      </w:r>
      <w:r w:rsidRPr="00675AB3">
        <w:rPr>
          <w:rFonts w:cstheme="minorHAnsi"/>
          <w:bCs/>
          <w:i/>
          <w:iCs/>
          <w:lang w:val="en-US"/>
        </w:rPr>
        <w:t>the inter-node information exchange</w:t>
      </w:r>
      <w:r w:rsidRPr="00675AB3">
        <w:rPr>
          <w:rFonts w:cstheme="minorHAnsi"/>
          <w:bCs/>
          <w:i/>
          <w:iCs/>
          <w:lang w:val="en-US" w:eastAsia="zh-CN"/>
        </w:rPr>
        <w:t>, including possible enhancements to S1/NG, X2/Xn, and F1/E1 interfaces [RAN3]</w:t>
      </w:r>
    </w:p>
    <w:p w14:paraId="651F53C3" w14:textId="77777777" w:rsidR="00374319" w:rsidRPr="00675AB3" w:rsidRDefault="00374319" w:rsidP="00374319">
      <w:pPr>
        <w:pStyle w:val="TAL"/>
        <w:jc w:val="both"/>
        <w:rPr>
          <w:rFonts w:cstheme="minorHAnsi"/>
          <w:sz w:val="22"/>
          <w:lang w:val="en-US" w:eastAsia="ja-JP"/>
        </w:rPr>
      </w:pPr>
    </w:p>
    <w:p w14:paraId="526F89B7" w14:textId="73F5D857" w:rsidR="00B92E80" w:rsidRPr="00C2723E" w:rsidRDefault="00374319" w:rsidP="0036536C">
      <w:pPr>
        <w:pStyle w:val="TAL"/>
        <w:rPr>
          <w:rFonts w:cstheme="minorHAnsi"/>
          <w:sz w:val="22"/>
          <w:lang w:val="en-US" w:eastAsia="ja-JP"/>
        </w:rPr>
      </w:pPr>
      <w:r w:rsidRPr="00675AB3">
        <w:rPr>
          <w:rFonts w:cstheme="minorHAnsi"/>
          <w:sz w:val="22"/>
          <w:lang w:val="en-US" w:eastAsia="ja-JP"/>
        </w:rPr>
        <w:t xml:space="preserve">Data collection for mobility enhancement optimization is included among the objectives. Already in Rel-16 one of the WIs was about E-UTRAN and NR Mobility Enhancements putting forward the concept of CHO. Thus, SON related optimization for CHO can be henceforth studied. </w:t>
      </w:r>
      <w:bookmarkStart w:id="1" w:name="_Hlk48806907"/>
      <w:r w:rsidR="00403817" w:rsidRPr="00675AB3">
        <w:rPr>
          <w:rFonts w:cstheme="minorHAnsi"/>
          <w:b/>
          <w:color w:val="00B050"/>
          <w:szCs w:val="32"/>
          <w:lang w:val="en-GB"/>
        </w:rPr>
        <w:t xml:space="preserve"> </w:t>
      </w:r>
      <w:bookmarkEnd w:id="1"/>
      <w:r w:rsidR="00C2723E">
        <w:rPr>
          <w:rFonts w:cstheme="minorHAnsi"/>
          <w:b/>
          <w:color w:val="00B050"/>
          <w:szCs w:val="32"/>
          <w:lang w:val="en-GB"/>
        </w:rPr>
        <w:br/>
      </w:r>
    </w:p>
    <w:p w14:paraId="23622F7B" w14:textId="77777777" w:rsidR="00374319" w:rsidRPr="00675AB3" w:rsidRDefault="00374319" w:rsidP="00374319">
      <w:pPr>
        <w:pStyle w:val="TAL"/>
        <w:jc w:val="both"/>
        <w:rPr>
          <w:rFonts w:cstheme="minorHAnsi"/>
          <w:bCs/>
          <w:sz w:val="22"/>
          <w:lang w:val="en-US"/>
        </w:rPr>
      </w:pPr>
      <w:r w:rsidRPr="00675AB3">
        <w:rPr>
          <w:rFonts w:cstheme="minorHAnsi"/>
          <w:sz w:val="22"/>
          <w:lang w:val="en-US" w:eastAsia="ja-JP"/>
        </w:rPr>
        <w:t xml:space="preserve">In RAN3#109 </w:t>
      </w:r>
      <w:r w:rsidRPr="00675AB3">
        <w:rPr>
          <w:rFonts w:cstheme="minorHAnsi"/>
          <w:bCs/>
          <w:sz w:val="22"/>
          <w:lang w:val="en-US"/>
        </w:rPr>
        <w:t>online meeting following agreements have been made:</w:t>
      </w:r>
    </w:p>
    <w:p w14:paraId="46D5B000" w14:textId="77777777" w:rsidR="00403817" w:rsidRPr="00675AB3" w:rsidRDefault="00403817" w:rsidP="00394B90">
      <w:pPr>
        <w:pStyle w:val="ListParagraph"/>
        <w:widowControl w:val="0"/>
        <w:numPr>
          <w:ilvl w:val="0"/>
          <w:numId w:val="26"/>
        </w:numPr>
        <w:spacing w:after="0"/>
        <w:rPr>
          <w:rFonts w:cstheme="minorHAnsi"/>
          <w:b/>
          <w:color w:val="00B050"/>
          <w:szCs w:val="32"/>
          <w:lang w:val="en-GB"/>
        </w:rPr>
      </w:pPr>
      <w:r w:rsidRPr="00675AB3">
        <w:rPr>
          <w:rFonts w:cstheme="minorHAnsi"/>
          <w:b/>
          <w:color w:val="00B050"/>
          <w:szCs w:val="32"/>
          <w:lang w:val="en-GB"/>
        </w:rPr>
        <w:t xml:space="preserve">FFS whether CHO specific failure types are needed. The existing definitions of too late handover /too early handover/ handover to wrong cell are the starting point for further study. </w:t>
      </w:r>
    </w:p>
    <w:p w14:paraId="0ECDBE61" w14:textId="77777777" w:rsidR="00403817" w:rsidRPr="00675AB3" w:rsidRDefault="00403817" w:rsidP="00394B90">
      <w:pPr>
        <w:pStyle w:val="ListParagraph"/>
        <w:widowControl w:val="0"/>
        <w:numPr>
          <w:ilvl w:val="0"/>
          <w:numId w:val="26"/>
        </w:numPr>
        <w:spacing w:after="0"/>
        <w:rPr>
          <w:rFonts w:cstheme="minorHAnsi"/>
          <w:b/>
          <w:color w:val="00B050"/>
          <w:szCs w:val="32"/>
          <w:lang w:val="en-GB"/>
        </w:rPr>
      </w:pPr>
      <w:r w:rsidRPr="00675AB3">
        <w:rPr>
          <w:rFonts w:cstheme="minorHAnsi"/>
          <w:b/>
          <w:color w:val="00B050"/>
          <w:szCs w:val="32"/>
          <w:lang w:val="en-GB"/>
        </w:rPr>
        <w:t>From RAN3 point of view, in order to support MRO for CHO, more information is needed from UE. (FFS on the details).</w:t>
      </w:r>
    </w:p>
    <w:p w14:paraId="3DED84E4" w14:textId="52AB8084" w:rsidR="00374319" w:rsidRPr="00675AB3" w:rsidRDefault="00403817" w:rsidP="00374319">
      <w:pPr>
        <w:pStyle w:val="ListParagraph"/>
        <w:widowControl w:val="0"/>
        <w:numPr>
          <w:ilvl w:val="0"/>
          <w:numId w:val="26"/>
        </w:numPr>
        <w:spacing w:after="0"/>
        <w:rPr>
          <w:rFonts w:cstheme="minorHAnsi"/>
          <w:b/>
          <w:color w:val="00B050"/>
          <w:szCs w:val="32"/>
          <w:lang w:val="en-GB"/>
        </w:rPr>
      </w:pPr>
      <w:r w:rsidRPr="00675AB3">
        <w:rPr>
          <w:rFonts w:cstheme="minorHAnsi"/>
          <w:b/>
          <w:color w:val="00B050"/>
          <w:szCs w:val="32"/>
          <w:lang w:val="en-GB"/>
        </w:rPr>
        <w:lastRenderedPageBreak/>
        <w:t xml:space="preserve">Study the contents of the RLF INDICATION or HANDOVER REPORT message to support MRO enhancements for CHO. In order to progress in this </w:t>
      </w:r>
      <w:r w:rsidR="006659D2" w:rsidRPr="00675AB3">
        <w:rPr>
          <w:rFonts w:cstheme="minorHAnsi"/>
          <w:b/>
          <w:color w:val="00B050"/>
          <w:szCs w:val="32"/>
          <w:lang w:val="en-GB"/>
        </w:rPr>
        <w:t>area,</w:t>
      </w:r>
      <w:r w:rsidRPr="00675AB3">
        <w:rPr>
          <w:rFonts w:cstheme="minorHAnsi"/>
          <w:b/>
          <w:color w:val="00B050"/>
          <w:szCs w:val="32"/>
          <w:lang w:val="en-GB"/>
        </w:rPr>
        <w:t xml:space="preserve"> it is necessary to converge on the CHO failure case definition.</w:t>
      </w:r>
    </w:p>
    <w:p w14:paraId="7E723B2D" w14:textId="77777777" w:rsidR="000C4738" w:rsidRPr="00675AB3" w:rsidRDefault="000C4738" w:rsidP="000C4738">
      <w:pPr>
        <w:pStyle w:val="ListParagraph"/>
        <w:widowControl w:val="0"/>
        <w:spacing w:after="0"/>
        <w:rPr>
          <w:rFonts w:cstheme="minorHAnsi"/>
          <w:b/>
          <w:color w:val="00B050"/>
          <w:szCs w:val="32"/>
          <w:lang w:val="en-GB"/>
        </w:rPr>
      </w:pPr>
    </w:p>
    <w:p w14:paraId="6B2AB515" w14:textId="47E6C7AE" w:rsidR="00675AB3" w:rsidRPr="00675AB3" w:rsidRDefault="00675AB3" w:rsidP="00675AB3">
      <w:pPr>
        <w:rPr>
          <w:rFonts w:eastAsia="DengXian" w:cstheme="minorHAnsi"/>
          <w:lang w:val="en-US" w:eastAsia="zh-CN"/>
        </w:rPr>
      </w:pPr>
      <w:r w:rsidRPr="00675AB3">
        <w:rPr>
          <w:rFonts w:eastAsia="DengXian" w:cstheme="minorHAnsi"/>
          <w:lang w:val="en-US" w:eastAsia="zh-CN"/>
        </w:rPr>
        <w:t>The agreement on MRO for CHO in RAN3#110e</w:t>
      </w:r>
      <w:r w:rsidR="00B8586F">
        <w:rPr>
          <w:rFonts w:eastAsia="DengXian" w:cstheme="minorHAnsi"/>
          <w:lang w:val="en-US" w:eastAsia="zh-CN"/>
        </w:rPr>
        <w:t xml:space="preserve"> meeting</w:t>
      </w:r>
      <w:r w:rsidRPr="00675AB3">
        <w:rPr>
          <w:rFonts w:eastAsia="DengXian" w:cstheme="minorHAnsi"/>
          <w:lang w:val="en-US" w:eastAsia="zh-CN"/>
        </w:rPr>
        <w:t>:</w:t>
      </w:r>
    </w:p>
    <w:p w14:paraId="6071DFDC" w14:textId="7156CB34" w:rsidR="00675AB3" w:rsidRPr="00675AB3" w:rsidRDefault="00675AB3" w:rsidP="00675AB3">
      <w:pPr>
        <w:pStyle w:val="ListParagraph"/>
        <w:numPr>
          <w:ilvl w:val="0"/>
          <w:numId w:val="30"/>
        </w:numPr>
        <w:spacing w:after="120"/>
        <w:ind w:left="709" w:hanging="283"/>
        <w:rPr>
          <w:rFonts w:cstheme="minorHAnsi"/>
          <w:b/>
          <w:bCs/>
          <w:color w:val="00B050"/>
          <w:lang w:val="en-US"/>
        </w:rPr>
      </w:pPr>
      <w:r w:rsidRPr="00675AB3">
        <w:rPr>
          <w:rFonts w:cstheme="minorHAnsi"/>
          <w:b/>
          <w:bCs/>
          <w:color w:val="00B050"/>
          <w:lang w:val="en-US"/>
        </w:rPr>
        <w:t xml:space="preserve">Cover CHO failure </w:t>
      </w:r>
      <w:r w:rsidR="00B90B52" w:rsidRPr="00675AB3">
        <w:rPr>
          <w:rFonts w:cstheme="minorHAnsi"/>
          <w:b/>
          <w:bCs/>
          <w:color w:val="00B050"/>
          <w:lang w:val="en-US"/>
        </w:rPr>
        <w:t>scenarios:</w:t>
      </w:r>
      <w:r w:rsidRPr="00675AB3">
        <w:rPr>
          <w:rFonts w:cstheme="minorHAnsi"/>
          <w:b/>
          <w:bCs/>
          <w:color w:val="00B050"/>
          <w:lang w:val="en-US"/>
        </w:rPr>
        <w:t xml:space="preserve"> whether to define CHO specific failure types or reuse the existing failure types with some necessary update is FFS.</w:t>
      </w:r>
    </w:p>
    <w:p w14:paraId="0BA5F73B" w14:textId="77777777" w:rsidR="00675AB3" w:rsidRPr="00675AB3" w:rsidRDefault="00675AB3" w:rsidP="00675AB3">
      <w:pPr>
        <w:pStyle w:val="ListParagraph"/>
        <w:numPr>
          <w:ilvl w:val="0"/>
          <w:numId w:val="30"/>
        </w:numPr>
        <w:spacing w:after="120"/>
        <w:ind w:left="709" w:hanging="283"/>
        <w:rPr>
          <w:rFonts w:cstheme="minorHAnsi"/>
          <w:b/>
          <w:bCs/>
          <w:color w:val="00B050"/>
          <w:lang w:val="en-US"/>
        </w:rPr>
      </w:pPr>
      <w:r w:rsidRPr="00675AB3">
        <w:rPr>
          <w:rFonts w:cstheme="minorHAnsi"/>
          <w:b/>
          <w:bCs/>
          <w:color w:val="00B050"/>
          <w:lang w:val="en-US"/>
        </w:rPr>
        <w:t>CHO recovery procedure is considered in the definition of failure types and/or failure types detection.</w:t>
      </w:r>
    </w:p>
    <w:p w14:paraId="790A5305" w14:textId="15F3CB15" w:rsidR="00675AB3" w:rsidRPr="00675AB3" w:rsidRDefault="00675AB3" w:rsidP="00675AB3">
      <w:pPr>
        <w:pStyle w:val="ListParagraph"/>
        <w:numPr>
          <w:ilvl w:val="0"/>
          <w:numId w:val="30"/>
        </w:numPr>
        <w:spacing w:after="120"/>
        <w:ind w:left="709" w:hanging="283"/>
        <w:rPr>
          <w:rFonts w:cstheme="minorHAnsi"/>
          <w:b/>
          <w:bCs/>
          <w:color w:val="00B050"/>
          <w:lang w:val="en-US"/>
        </w:rPr>
      </w:pPr>
      <w:r w:rsidRPr="00675AB3">
        <w:rPr>
          <w:rFonts w:cstheme="minorHAnsi"/>
          <w:b/>
          <w:bCs/>
          <w:color w:val="00B050"/>
          <w:lang w:val="en-US"/>
        </w:rPr>
        <w:t xml:space="preserve">At least the following CHO failure scenarios need to be considered: </w:t>
      </w:r>
      <w:r w:rsidR="00B90B52">
        <w:rPr>
          <w:rFonts w:cstheme="minorHAnsi"/>
          <w:b/>
          <w:bCs/>
          <w:color w:val="00B050"/>
          <w:lang w:val="en-US"/>
        </w:rPr>
        <w:t>“</w:t>
      </w:r>
      <w:r w:rsidRPr="00675AB3">
        <w:rPr>
          <w:rFonts w:cstheme="minorHAnsi"/>
          <w:b/>
          <w:bCs/>
          <w:color w:val="00B050"/>
          <w:lang w:val="en-US"/>
        </w:rPr>
        <w:t>Too Late CHO Execution</w:t>
      </w:r>
      <w:r w:rsidR="00B90B52">
        <w:rPr>
          <w:rFonts w:cstheme="minorHAnsi"/>
          <w:b/>
          <w:bCs/>
          <w:color w:val="00B050"/>
          <w:lang w:val="en-US"/>
        </w:rPr>
        <w:t>”</w:t>
      </w:r>
      <w:r w:rsidR="00B90B52" w:rsidRPr="00675AB3">
        <w:rPr>
          <w:rFonts w:cstheme="minorHAnsi"/>
          <w:b/>
          <w:bCs/>
          <w:color w:val="00B050"/>
          <w:lang w:val="en-US"/>
        </w:rPr>
        <w:t xml:space="preserve">, </w:t>
      </w:r>
      <w:r w:rsidR="00B90B52">
        <w:rPr>
          <w:rFonts w:cstheme="minorHAnsi"/>
          <w:b/>
          <w:bCs/>
          <w:color w:val="00B050"/>
          <w:lang w:val="en-US"/>
        </w:rPr>
        <w:t>“</w:t>
      </w:r>
      <w:r w:rsidRPr="00675AB3">
        <w:rPr>
          <w:rFonts w:cstheme="minorHAnsi"/>
          <w:b/>
          <w:bCs/>
          <w:color w:val="00B050"/>
          <w:lang w:val="en-US"/>
        </w:rPr>
        <w:t>Too early CHO Execution</w:t>
      </w:r>
      <w:r w:rsidR="00B90B52">
        <w:rPr>
          <w:rFonts w:cstheme="minorHAnsi"/>
          <w:b/>
          <w:bCs/>
          <w:color w:val="00B050"/>
          <w:lang w:val="en-US"/>
        </w:rPr>
        <w:t>”</w:t>
      </w:r>
      <w:r w:rsidRPr="00675AB3">
        <w:rPr>
          <w:rFonts w:cstheme="minorHAnsi"/>
          <w:b/>
          <w:bCs/>
          <w:color w:val="00B050"/>
          <w:lang w:val="en-US"/>
        </w:rPr>
        <w:t xml:space="preserve">, and </w:t>
      </w:r>
      <w:r w:rsidR="00B90B52">
        <w:rPr>
          <w:rFonts w:cstheme="minorHAnsi"/>
          <w:b/>
          <w:bCs/>
          <w:color w:val="00B050"/>
          <w:lang w:val="en-US"/>
        </w:rPr>
        <w:t>“</w:t>
      </w:r>
      <w:r w:rsidRPr="00675AB3">
        <w:rPr>
          <w:rFonts w:cstheme="minorHAnsi"/>
          <w:b/>
          <w:bCs/>
          <w:color w:val="00B050"/>
          <w:lang w:val="en-US"/>
        </w:rPr>
        <w:t>CHO to Wrong Cell</w:t>
      </w:r>
      <w:r w:rsidR="00B90B52">
        <w:rPr>
          <w:rFonts w:cstheme="minorHAnsi"/>
          <w:b/>
          <w:bCs/>
          <w:color w:val="00B050"/>
          <w:lang w:val="en-US"/>
        </w:rPr>
        <w:t>”</w:t>
      </w:r>
      <w:r w:rsidRPr="00675AB3">
        <w:rPr>
          <w:rFonts w:cstheme="minorHAnsi"/>
          <w:b/>
          <w:bCs/>
          <w:color w:val="00B050"/>
          <w:lang w:val="en-US"/>
        </w:rPr>
        <w:t xml:space="preserve">.  </w:t>
      </w:r>
      <w:r w:rsidR="00B90B52">
        <w:rPr>
          <w:rFonts w:cstheme="minorHAnsi"/>
          <w:b/>
          <w:bCs/>
          <w:color w:val="00B050"/>
          <w:lang w:val="en-US"/>
        </w:rPr>
        <w:br/>
      </w:r>
      <w:r w:rsidRPr="00675AB3">
        <w:rPr>
          <w:rFonts w:cstheme="minorHAnsi"/>
          <w:b/>
          <w:bCs/>
          <w:color w:val="00B050"/>
          <w:lang w:val="en-US"/>
        </w:rPr>
        <w:t>FFS on how CHO recovery applies to legacy HOs. FFS on other failure scenarios.</w:t>
      </w:r>
    </w:p>
    <w:p w14:paraId="1C1FD6B0" w14:textId="77777777" w:rsidR="00675AB3" w:rsidRPr="00675AB3" w:rsidRDefault="00675AB3" w:rsidP="00675AB3">
      <w:pPr>
        <w:pStyle w:val="ListParagraph"/>
        <w:numPr>
          <w:ilvl w:val="0"/>
          <w:numId w:val="30"/>
        </w:numPr>
        <w:spacing w:after="120"/>
        <w:ind w:left="709" w:hanging="283"/>
        <w:rPr>
          <w:rFonts w:cstheme="minorHAnsi"/>
          <w:b/>
          <w:bCs/>
          <w:color w:val="00B050"/>
          <w:lang w:val="en-US"/>
        </w:rPr>
      </w:pPr>
      <w:r w:rsidRPr="00675AB3">
        <w:rPr>
          <w:rFonts w:cstheme="minorHAnsi"/>
          <w:b/>
          <w:bCs/>
          <w:color w:val="00B050"/>
          <w:lang w:val="en-US"/>
        </w:rPr>
        <w:t>UE reports the time elapsed since CHO execution until connection failure to network (LS to RAN2).</w:t>
      </w:r>
    </w:p>
    <w:p w14:paraId="0C7BD8C2" w14:textId="51A3A3B4" w:rsidR="00675AB3" w:rsidRPr="00675AB3" w:rsidRDefault="001B1F9E" w:rsidP="00675AB3">
      <w:pPr>
        <w:pStyle w:val="ListParagraph"/>
        <w:numPr>
          <w:ilvl w:val="0"/>
          <w:numId w:val="30"/>
        </w:numPr>
        <w:spacing w:after="120"/>
        <w:ind w:left="709" w:hanging="283"/>
        <w:rPr>
          <w:rFonts w:cstheme="minorHAnsi"/>
          <w:b/>
          <w:bCs/>
          <w:color w:val="00B050"/>
          <w:lang w:val="en-US"/>
        </w:rPr>
      </w:pPr>
      <w:r>
        <w:rPr>
          <w:rFonts w:cstheme="minorHAnsi"/>
          <w:b/>
          <w:bCs/>
          <w:color w:val="00B050"/>
          <w:lang w:val="en-US"/>
        </w:rPr>
        <w:t>T</w:t>
      </w:r>
      <w:r w:rsidR="00675AB3" w:rsidRPr="00675AB3">
        <w:rPr>
          <w:rFonts w:cstheme="minorHAnsi"/>
          <w:b/>
          <w:bCs/>
          <w:color w:val="00B050"/>
          <w:lang w:val="en-US"/>
        </w:rPr>
        <w:t>he source node needs to know the candidate cell list and CHO execution condition(s). It is FFS on how the source node knows these information</w:t>
      </w:r>
    </w:p>
    <w:p w14:paraId="06375482" w14:textId="1AA02FF5" w:rsidR="00675AB3" w:rsidRPr="00675AB3" w:rsidRDefault="00284439" w:rsidP="00675AB3">
      <w:pPr>
        <w:pStyle w:val="ListParagraph"/>
        <w:numPr>
          <w:ilvl w:val="0"/>
          <w:numId w:val="30"/>
        </w:numPr>
        <w:spacing w:after="120"/>
        <w:ind w:left="709" w:hanging="283"/>
        <w:rPr>
          <w:rFonts w:cstheme="minorHAnsi"/>
          <w:b/>
          <w:bCs/>
          <w:color w:val="00B050"/>
          <w:lang w:val="en-US"/>
        </w:rPr>
      </w:pPr>
      <w:r>
        <w:rPr>
          <w:rFonts w:cstheme="minorHAnsi"/>
          <w:b/>
          <w:bCs/>
          <w:color w:val="00B050"/>
          <w:lang w:val="en-US"/>
        </w:rPr>
        <w:t>I</w:t>
      </w:r>
      <w:r w:rsidR="00675AB3" w:rsidRPr="00675AB3">
        <w:rPr>
          <w:rFonts w:cstheme="minorHAnsi"/>
          <w:b/>
          <w:bCs/>
          <w:color w:val="00B050"/>
          <w:lang w:val="en-US"/>
        </w:rPr>
        <w:t>f UE has experienced failure twice, UE reports information related with the two failures (LS to RAN2 for confirmation)</w:t>
      </w:r>
    </w:p>
    <w:p w14:paraId="13B1C463" w14:textId="77777777" w:rsidR="00675AB3" w:rsidRPr="00675AB3" w:rsidRDefault="00675AB3" w:rsidP="00675AB3">
      <w:pPr>
        <w:pStyle w:val="ListParagraph"/>
        <w:numPr>
          <w:ilvl w:val="0"/>
          <w:numId w:val="30"/>
        </w:numPr>
        <w:spacing w:after="120"/>
        <w:ind w:left="709" w:hanging="283"/>
        <w:rPr>
          <w:rFonts w:cstheme="minorHAnsi"/>
          <w:b/>
          <w:bCs/>
          <w:color w:val="00B050"/>
          <w:lang w:val="en-US"/>
        </w:rPr>
      </w:pPr>
      <w:r w:rsidRPr="00675AB3">
        <w:rPr>
          <w:rFonts w:cstheme="minorHAnsi"/>
          <w:b/>
          <w:bCs/>
          <w:color w:val="00B050"/>
          <w:lang w:val="en-US"/>
        </w:rPr>
        <w:t>Data forwarding enhancements on HO to wrong cell is de-prioritized in this WI</w:t>
      </w:r>
    </w:p>
    <w:p w14:paraId="4226A006" w14:textId="3D56C640" w:rsidR="00D878EA" w:rsidRDefault="00675AB3" w:rsidP="00601CE7">
      <w:pPr>
        <w:pStyle w:val="ListParagraph"/>
        <w:numPr>
          <w:ilvl w:val="0"/>
          <w:numId w:val="30"/>
        </w:numPr>
        <w:spacing w:after="120"/>
        <w:ind w:left="709" w:hanging="283"/>
        <w:rPr>
          <w:rFonts w:cstheme="minorHAnsi"/>
          <w:b/>
          <w:bCs/>
          <w:color w:val="00B050"/>
          <w:lang w:val="en-US"/>
        </w:rPr>
      </w:pPr>
      <w:r w:rsidRPr="00675AB3">
        <w:rPr>
          <w:rFonts w:cstheme="minorHAnsi"/>
          <w:b/>
          <w:bCs/>
          <w:color w:val="00B050"/>
          <w:lang w:val="en-US"/>
        </w:rPr>
        <w:t>Resource optimization for Conditional Handover is FFS.</w:t>
      </w:r>
    </w:p>
    <w:p w14:paraId="45004CA8" w14:textId="65BF8697" w:rsidR="003B0571" w:rsidRPr="001E2FCD" w:rsidRDefault="003B0571" w:rsidP="003B0571">
      <w:pPr>
        <w:rPr>
          <w:lang w:val="en-US"/>
        </w:rPr>
      </w:pPr>
    </w:p>
    <w:p w14:paraId="37BFBBFE" w14:textId="66484603" w:rsidR="00601CE7" w:rsidRDefault="00601CE7" w:rsidP="00601CE7">
      <w:pPr>
        <w:pStyle w:val="Heading2"/>
        <w:tabs>
          <w:tab w:val="clear" w:pos="3978"/>
          <w:tab w:val="num" w:pos="576"/>
        </w:tabs>
        <w:ind w:left="576"/>
        <w:rPr>
          <w:rFonts w:asciiTheme="minorHAnsi" w:hAnsiTheme="minorHAnsi" w:cstheme="minorHAnsi"/>
          <w:lang w:val="en-US"/>
        </w:rPr>
      </w:pPr>
      <w:r>
        <w:rPr>
          <w:rFonts w:asciiTheme="minorHAnsi" w:hAnsiTheme="minorHAnsi" w:cstheme="minorHAnsi"/>
          <w:lang w:val="en-US"/>
        </w:rPr>
        <w:t>Failure scenarios and Types</w:t>
      </w:r>
    </w:p>
    <w:p w14:paraId="0295DBF3" w14:textId="77777777" w:rsidR="005F4D85" w:rsidRDefault="005F4D85" w:rsidP="005F4D85">
      <w:pPr>
        <w:pStyle w:val="BodyText"/>
        <w:rPr>
          <w:lang w:val="en-US"/>
        </w:rPr>
      </w:pPr>
      <w:r>
        <w:rPr>
          <w:lang w:val="en-US"/>
        </w:rPr>
        <w:t xml:space="preserve">Related to mobility aspects of the SON framework, the following type of failures are typically considered, as captured in TS 38.300: </w:t>
      </w:r>
    </w:p>
    <w:p w14:paraId="4A23A5A2" w14:textId="77777777" w:rsidR="005F4D85" w:rsidRPr="00E27EE2" w:rsidRDefault="005F4D85" w:rsidP="005F4D85">
      <w:pPr>
        <w:pStyle w:val="ListParagraph"/>
        <w:numPr>
          <w:ilvl w:val="1"/>
          <w:numId w:val="31"/>
        </w:numPr>
        <w:overflowPunct w:val="0"/>
        <w:autoSpaceDE w:val="0"/>
        <w:autoSpaceDN w:val="0"/>
        <w:adjustRightInd w:val="0"/>
        <w:spacing w:after="0" w:line="240" w:lineRule="auto"/>
        <w:contextualSpacing w:val="0"/>
        <w:textAlignment w:val="baseline"/>
        <w:rPr>
          <w:rFonts w:ascii="Arial" w:hAnsi="Arial" w:cs="Arial"/>
          <w:sz w:val="20"/>
          <w:szCs w:val="20"/>
          <w:lang w:val="en-US"/>
        </w:rPr>
      </w:pPr>
      <w:r w:rsidRPr="00E27EE2">
        <w:rPr>
          <w:rFonts w:ascii="Arial" w:hAnsi="Arial" w:cs="Arial"/>
          <w:sz w:val="20"/>
          <w:szCs w:val="20"/>
          <w:u w:val="single"/>
          <w:lang w:val="en-US"/>
        </w:rPr>
        <w:t>Too Late Handover</w:t>
      </w:r>
      <w:r>
        <w:rPr>
          <w:rFonts w:ascii="Arial" w:hAnsi="Arial" w:cs="Arial"/>
          <w:sz w:val="20"/>
          <w:szCs w:val="20"/>
          <w:lang w:val="en-US"/>
        </w:rPr>
        <w:t>:</w:t>
      </w:r>
      <w:r w:rsidRPr="00E27EE2">
        <w:rPr>
          <w:rFonts w:ascii="Arial" w:hAnsi="Arial" w:cs="Arial"/>
          <w:sz w:val="20"/>
          <w:szCs w:val="20"/>
          <w:lang w:val="en-US"/>
        </w:rPr>
        <w:t xml:space="preserve"> An RLF occurs after the UE has stayed for a long period of time in the source cell; the UE attempts to re-establish the radio link connection in a different cell.</w:t>
      </w:r>
    </w:p>
    <w:p w14:paraId="54962613" w14:textId="77777777" w:rsidR="005F4D85" w:rsidRPr="00E27EE2" w:rsidRDefault="005F4D85" w:rsidP="005F4D85">
      <w:pPr>
        <w:pStyle w:val="ListParagraph"/>
        <w:numPr>
          <w:ilvl w:val="1"/>
          <w:numId w:val="31"/>
        </w:numPr>
        <w:overflowPunct w:val="0"/>
        <w:autoSpaceDE w:val="0"/>
        <w:autoSpaceDN w:val="0"/>
        <w:adjustRightInd w:val="0"/>
        <w:spacing w:after="0" w:line="240" w:lineRule="auto"/>
        <w:contextualSpacing w:val="0"/>
        <w:textAlignment w:val="baseline"/>
        <w:rPr>
          <w:rFonts w:ascii="Arial" w:hAnsi="Arial" w:cs="Arial"/>
          <w:sz w:val="20"/>
          <w:szCs w:val="20"/>
          <w:lang w:val="en-US"/>
        </w:rPr>
      </w:pPr>
      <w:r w:rsidRPr="00637B31">
        <w:rPr>
          <w:rFonts w:ascii="Arial" w:hAnsi="Arial" w:cs="Arial"/>
          <w:sz w:val="20"/>
          <w:szCs w:val="20"/>
          <w:u w:val="single"/>
          <w:lang w:val="en-US"/>
        </w:rPr>
        <w:t>Too Early Handover</w:t>
      </w:r>
      <w:r>
        <w:rPr>
          <w:rFonts w:ascii="Arial" w:hAnsi="Arial" w:cs="Arial"/>
          <w:sz w:val="20"/>
          <w:szCs w:val="20"/>
          <w:u w:val="single"/>
          <w:lang w:val="en-US"/>
        </w:rPr>
        <w:t>:</w:t>
      </w:r>
      <w:r w:rsidRPr="006635F8">
        <w:rPr>
          <w:rFonts w:ascii="Arial" w:hAnsi="Arial" w:cs="Arial"/>
          <w:sz w:val="20"/>
          <w:szCs w:val="20"/>
          <w:lang w:val="en-US"/>
        </w:rPr>
        <w:t xml:space="preserve"> </w:t>
      </w:r>
      <w:r w:rsidRPr="00E27EE2">
        <w:rPr>
          <w:rFonts w:ascii="Arial" w:hAnsi="Arial" w:cs="Arial"/>
          <w:sz w:val="20"/>
          <w:szCs w:val="20"/>
          <w:lang w:val="en-US"/>
        </w:rPr>
        <w:t>An RLF occurs shortly after a successful handover from a source cell to a target cell or a handover failure occurs during the handover procedure; the UE attempts to re-establish the radio link connection in the source cell.</w:t>
      </w:r>
    </w:p>
    <w:p w14:paraId="63F67FE8" w14:textId="7C70981D" w:rsidR="005F4D85" w:rsidRPr="005F4D85" w:rsidRDefault="005F4D85" w:rsidP="00EA61A6">
      <w:pPr>
        <w:pStyle w:val="BodyText"/>
        <w:numPr>
          <w:ilvl w:val="1"/>
          <w:numId w:val="31"/>
        </w:numPr>
        <w:overflowPunct w:val="0"/>
        <w:autoSpaceDE w:val="0"/>
        <w:autoSpaceDN w:val="0"/>
        <w:adjustRightInd w:val="0"/>
        <w:spacing w:line="240" w:lineRule="auto"/>
        <w:jc w:val="both"/>
        <w:textAlignment w:val="baseline"/>
        <w:rPr>
          <w:rFonts w:cs="Arial"/>
          <w:lang w:val="en-US"/>
        </w:rPr>
      </w:pPr>
      <w:r w:rsidRPr="006635F8">
        <w:rPr>
          <w:rFonts w:cs="Arial"/>
          <w:u w:val="single"/>
          <w:lang w:val="en-US"/>
        </w:rPr>
        <w:t>Handover to Wrong Cell</w:t>
      </w:r>
      <w:r>
        <w:rPr>
          <w:rFonts w:cs="Arial"/>
          <w:lang w:val="en-US"/>
        </w:rPr>
        <w:t xml:space="preserve">: </w:t>
      </w:r>
      <w:r w:rsidRPr="00E27EE2">
        <w:rPr>
          <w:rFonts w:cs="Arial"/>
          <w:lang w:val="en-US"/>
        </w:rPr>
        <w:t>An RLF occurs shortly after a successful handover from a source cell to a target cell or a handover failure occurs during the handover procedure; the UE attempts to re-establish the radio link connection in a cell other than the source cell and the target cell.</w:t>
      </w:r>
    </w:p>
    <w:p w14:paraId="13F02ACB" w14:textId="77777777" w:rsidR="00BB47C7" w:rsidRDefault="00EA61A6" w:rsidP="00EA61A6">
      <w:pPr>
        <w:rPr>
          <w:lang w:val="en-US" w:eastAsia="zh-CN"/>
        </w:rPr>
      </w:pPr>
      <w:r>
        <w:rPr>
          <w:lang w:val="en-US" w:eastAsia="zh-CN"/>
        </w:rPr>
        <w:t>During the offline discussion</w:t>
      </w:r>
      <w:r w:rsidR="00CA4E89">
        <w:rPr>
          <w:lang w:val="en-US" w:eastAsia="zh-CN"/>
        </w:rPr>
        <w:t xml:space="preserve"> </w:t>
      </w:r>
      <w:r w:rsidR="00CA4E89" w:rsidRPr="001A3BA2">
        <w:rPr>
          <w:lang w:val="en-US"/>
        </w:rPr>
        <w:t>[Post113-e][851]</w:t>
      </w:r>
      <w:r>
        <w:rPr>
          <w:lang w:val="en-US" w:eastAsia="zh-CN"/>
        </w:rPr>
        <w:t xml:space="preserve">, RAN2 has considered a </w:t>
      </w:r>
      <w:r w:rsidR="001E0759">
        <w:rPr>
          <w:lang w:val="en-US" w:eastAsia="zh-CN"/>
        </w:rPr>
        <w:t>comprehensive list of possible CHO failure cases</w:t>
      </w:r>
      <w:r w:rsidR="00BA2EE0">
        <w:rPr>
          <w:lang w:val="en-US" w:eastAsia="zh-CN"/>
        </w:rPr>
        <w:t xml:space="preserve"> [2]</w:t>
      </w:r>
      <w:r>
        <w:rPr>
          <w:lang w:val="en-US" w:eastAsia="zh-CN"/>
        </w:rPr>
        <w:t xml:space="preserve">. From our view, it would be beneficial for RAN3 to align the views on the CHO failure scenarios. </w:t>
      </w:r>
      <w:r w:rsidR="00D4084E">
        <w:rPr>
          <w:lang w:val="en-US" w:eastAsia="zh-CN"/>
        </w:rPr>
        <w:t xml:space="preserve"> </w:t>
      </w:r>
    </w:p>
    <w:p w14:paraId="6C4EB4FD" w14:textId="7A49796A" w:rsidR="00351A61" w:rsidRDefault="00FC44F3" w:rsidP="00EA61A6">
      <w:pPr>
        <w:rPr>
          <w:lang w:val="en-US" w:eastAsia="zh-CN"/>
        </w:rPr>
      </w:pPr>
      <w:r>
        <w:rPr>
          <w:lang w:val="en-US" w:eastAsia="zh-CN"/>
        </w:rPr>
        <w:fldChar w:fldCharType="begin"/>
      </w:r>
      <w:r>
        <w:rPr>
          <w:lang w:val="en-US" w:eastAsia="zh-CN"/>
        </w:rPr>
        <w:instrText xml:space="preserve"> REF _Ref69734792 \h </w:instrText>
      </w:r>
      <w:r>
        <w:rPr>
          <w:lang w:val="en-US" w:eastAsia="zh-CN"/>
        </w:rPr>
      </w:r>
      <w:r>
        <w:rPr>
          <w:lang w:val="en-US" w:eastAsia="zh-CN"/>
        </w:rPr>
        <w:fldChar w:fldCharType="separate"/>
      </w:r>
      <w:r w:rsidR="00FD53E6" w:rsidRPr="004B62FF">
        <w:rPr>
          <w:lang w:val="en-US"/>
        </w:rPr>
        <w:t xml:space="preserve">Figure </w:t>
      </w:r>
      <w:r w:rsidR="00FD53E6">
        <w:rPr>
          <w:noProof/>
          <w:lang w:val="en-US"/>
        </w:rPr>
        <w:t>1</w:t>
      </w:r>
      <w:r>
        <w:rPr>
          <w:lang w:val="en-US" w:eastAsia="zh-CN"/>
        </w:rPr>
        <w:fldChar w:fldCharType="end"/>
      </w:r>
      <w:r>
        <w:rPr>
          <w:lang w:val="en-US" w:eastAsia="zh-CN"/>
        </w:rPr>
        <w:t xml:space="preserve"> shows the cases of “Too Late CHO” (as they were discussed in RAN2)</w:t>
      </w:r>
      <w:r w:rsidR="000F0632">
        <w:rPr>
          <w:lang w:val="en-US" w:eastAsia="zh-CN"/>
        </w:rPr>
        <w:t>, based on the identified failure cases and the mail discussion [</w:t>
      </w:r>
      <w:r w:rsidR="000F0632" w:rsidRPr="000F0632">
        <w:rPr>
          <w:lang w:val="en-US" w:eastAsia="zh-CN"/>
        </w:rPr>
        <w:t>RAN3#111-e] SON mob enh offline discussion</w:t>
      </w:r>
      <w:r w:rsidR="000F0632">
        <w:rPr>
          <w:lang w:val="en-US" w:eastAsia="zh-CN"/>
        </w:rPr>
        <w:t>]</w:t>
      </w:r>
      <w:r w:rsidR="00F738C4">
        <w:rPr>
          <w:lang w:val="en-US" w:eastAsia="zh-CN"/>
        </w:rPr>
        <w:t xml:space="preserve">, following cases are not aligned with RAN2: </w:t>
      </w:r>
      <w:r w:rsidR="0070702F">
        <w:rPr>
          <w:lang w:val="en-US" w:eastAsia="zh-CN"/>
        </w:rPr>
        <w:t>Cases 5 and 6 are not considered in RAN2 offline discussion</w:t>
      </w:r>
      <w:r w:rsidR="00A21C37">
        <w:rPr>
          <w:lang w:val="en-US" w:eastAsia="zh-CN"/>
        </w:rPr>
        <w:t xml:space="preserve"> (</w:t>
      </w:r>
      <w:r w:rsidR="00EB0604">
        <w:rPr>
          <w:lang w:val="en-US" w:eastAsia="zh-CN"/>
        </w:rPr>
        <w:fldChar w:fldCharType="begin"/>
      </w:r>
      <w:r w:rsidR="00EB0604">
        <w:rPr>
          <w:lang w:val="en-US" w:eastAsia="zh-CN"/>
        </w:rPr>
        <w:instrText xml:space="preserve"> REF _Ref69734792 \h </w:instrText>
      </w:r>
      <w:r w:rsidR="00EB0604">
        <w:rPr>
          <w:lang w:val="en-US" w:eastAsia="zh-CN"/>
        </w:rPr>
      </w:r>
      <w:r w:rsidR="00EB0604">
        <w:rPr>
          <w:lang w:val="en-US" w:eastAsia="zh-CN"/>
        </w:rPr>
        <w:fldChar w:fldCharType="separate"/>
      </w:r>
      <w:r w:rsidR="00FD53E6" w:rsidRPr="004B62FF">
        <w:rPr>
          <w:lang w:val="en-US"/>
        </w:rPr>
        <w:t xml:space="preserve">Figure </w:t>
      </w:r>
      <w:r w:rsidR="00FD53E6">
        <w:rPr>
          <w:noProof/>
          <w:lang w:val="en-US"/>
        </w:rPr>
        <w:t>1</w:t>
      </w:r>
      <w:r w:rsidR="00EB0604">
        <w:rPr>
          <w:lang w:val="en-US" w:eastAsia="zh-CN"/>
        </w:rPr>
        <w:fldChar w:fldCharType="end"/>
      </w:r>
      <w:r w:rsidR="00A21C37">
        <w:rPr>
          <w:lang w:val="en-US" w:eastAsia="zh-CN"/>
        </w:rPr>
        <w:t>)</w:t>
      </w:r>
      <w:r w:rsidR="0070702F">
        <w:rPr>
          <w:lang w:val="en-US" w:eastAsia="zh-CN"/>
        </w:rPr>
        <w:t>.</w:t>
      </w:r>
      <w:r w:rsidR="00351A61">
        <w:rPr>
          <w:lang w:val="en-US" w:eastAsia="zh-CN"/>
        </w:rPr>
        <w:t xml:space="preserve"> </w:t>
      </w:r>
    </w:p>
    <w:p w14:paraId="79EC1800" w14:textId="3B917EA8" w:rsidR="00FF50AD" w:rsidRDefault="007363CA" w:rsidP="007363CA">
      <w:pPr>
        <w:pStyle w:val="Caption"/>
      </w:pPr>
      <w:r>
        <w:object w:dxaOrig="15931" w:dyaOrig="10251" w14:anchorId="0032BE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301.5pt" o:ole="">
            <v:imagedata r:id="rId11" o:title=""/>
          </v:shape>
          <o:OLEObject Type="Embed" ProgID="Visio.Drawing.15" ShapeID="_x0000_i1025" DrawAspect="Content" ObjectID="_1681845916" r:id="rId12"/>
        </w:object>
      </w:r>
    </w:p>
    <w:p w14:paraId="7161C397" w14:textId="77CC93CA" w:rsidR="00FF50AD" w:rsidRPr="004B62FF" w:rsidRDefault="00FF50AD" w:rsidP="00FF50AD">
      <w:pPr>
        <w:pStyle w:val="Caption"/>
        <w:jc w:val="center"/>
        <w:rPr>
          <w:lang w:val="en-US"/>
        </w:rPr>
      </w:pPr>
      <w:bookmarkStart w:id="2" w:name="_Ref69734792"/>
      <w:r w:rsidRPr="004B62FF">
        <w:rPr>
          <w:lang w:val="en-US"/>
        </w:rPr>
        <w:t xml:space="preserve">Figure </w:t>
      </w:r>
      <w:r>
        <w:fldChar w:fldCharType="begin"/>
      </w:r>
      <w:r w:rsidRPr="004B62FF">
        <w:rPr>
          <w:lang w:val="en-US"/>
        </w:rPr>
        <w:instrText xml:space="preserve"> SEQ Figure \* ARABIC </w:instrText>
      </w:r>
      <w:r>
        <w:fldChar w:fldCharType="separate"/>
      </w:r>
      <w:r w:rsidR="00FD53E6">
        <w:rPr>
          <w:noProof/>
          <w:lang w:val="en-US"/>
        </w:rPr>
        <w:t>1</w:t>
      </w:r>
      <w:r>
        <w:fldChar w:fldCharType="end"/>
      </w:r>
      <w:bookmarkEnd w:id="2"/>
      <w:r w:rsidRPr="004B62FF">
        <w:rPr>
          <w:lang w:val="en-US"/>
        </w:rPr>
        <w:t xml:space="preserve"> - Too Late CHO</w:t>
      </w:r>
    </w:p>
    <w:p w14:paraId="6C68640F" w14:textId="77777777" w:rsidR="00FF50AD" w:rsidRDefault="00FF50AD" w:rsidP="00EA61A6">
      <w:pPr>
        <w:rPr>
          <w:lang w:val="en-US" w:eastAsia="zh-CN"/>
        </w:rPr>
      </w:pPr>
    </w:p>
    <w:p w14:paraId="5FD094C4" w14:textId="77777777" w:rsidR="00351A61" w:rsidRDefault="00351A61" w:rsidP="00351A61">
      <w:pPr>
        <w:ind w:left="770" w:hangingChars="350" w:hanging="770"/>
        <w:rPr>
          <w:rFonts w:eastAsia="SimSun"/>
          <w:sz w:val="20"/>
          <w:szCs w:val="20"/>
          <w:lang w:val="en-GB" w:eastAsia="zh-CN"/>
        </w:rPr>
      </w:pPr>
      <w:r w:rsidRPr="00351A61">
        <w:rPr>
          <w:lang w:val="en-US"/>
        </w:rPr>
        <w:t>Case 5: the UE receives CHO configuration</w:t>
      </w:r>
      <w:r>
        <w:rPr>
          <w:rFonts w:eastAsia="SimSun"/>
          <w:sz w:val="20"/>
          <w:szCs w:val="20"/>
          <w:lang w:val="en-GB"/>
        </w:rPr>
        <w:t xml:space="preserve">; an RLF occurs in the cell before CHO execution; the UE attempts to CHO recovery to a CHO candidate cell and successes; the UE occurs an </w:t>
      </w:r>
      <w:r>
        <w:rPr>
          <w:rFonts w:eastAsia="SimSun" w:hint="eastAsia"/>
          <w:sz w:val="20"/>
          <w:szCs w:val="20"/>
          <w:lang w:val="en-GB" w:eastAsia="zh-CN"/>
        </w:rPr>
        <w:t>RLF</w:t>
      </w:r>
      <w:r>
        <w:rPr>
          <w:rFonts w:eastAsia="SimSun"/>
          <w:sz w:val="20"/>
          <w:szCs w:val="20"/>
          <w:lang w:val="en-GB"/>
        </w:rPr>
        <w:t xml:space="preserve"> </w:t>
      </w:r>
      <w:r>
        <w:rPr>
          <w:rFonts w:eastAsia="SimSun" w:hint="eastAsia"/>
          <w:sz w:val="20"/>
          <w:szCs w:val="20"/>
          <w:lang w:val="en-GB" w:eastAsia="zh-CN"/>
        </w:rPr>
        <w:t>in</w:t>
      </w:r>
      <w:r>
        <w:rPr>
          <w:rFonts w:eastAsia="SimSun"/>
          <w:sz w:val="20"/>
          <w:szCs w:val="20"/>
          <w:lang w:val="en-GB"/>
        </w:rPr>
        <w:t xml:space="preserve"> a short period aft</w:t>
      </w:r>
      <w:r>
        <w:rPr>
          <w:rFonts w:eastAsia="SimSun" w:hint="eastAsia"/>
          <w:sz w:val="20"/>
          <w:szCs w:val="20"/>
          <w:lang w:val="en-GB" w:eastAsia="zh-CN"/>
        </w:rPr>
        <w:t>er</w:t>
      </w:r>
      <w:r>
        <w:rPr>
          <w:rFonts w:eastAsia="SimSun"/>
          <w:sz w:val="20"/>
          <w:szCs w:val="20"/>
          <w:lang w:val="en-GB"/>
        </w:rPr>
        <w:t xml:space="preserve"> CHO recovery; the UE attempts to re-establish the radio link connection in a cell other than the source cell.</w:t>
      </w:r>
    </w:p>
    <w:p w14:paraId="2A2EA7DB" w14:textId="7AF9AA93" w:rsidR="00305764" w:rsidRPr="00A61CC2" w:rsidRDefault="00351A61" w:rsidP="00A61CC2">
      <w:pPr>
        <w:ind w:left="770" w:hangingChars="350" w:hanging="770"/>
        <w:rPr>
          <w:rFonts w:eastAsia="SimSun"/>
          <w:sz w:val="20"/>
          <w:szCs w:val="20"/>
          <w:lang w:val="en-GB"/>
        </w:rPr>
      </w:pPr>
      <w:r w:rsidRPr="00351A61">
        <w:rPr>
          <w:lang w:val="en-US"/>
        </w:rPr>
        <w:t>Case 6: the UE receives CHO configuration</w:t>
      </w:r>
      <w:r>
        <w:rPr>
          <w:rFonts w:eastAsia="SimSun"/>
          <w:sz w:val="20"/>
          <w:szCs w:val="20"/>
          <w:lang w:val="en-GB"/>
        </w:rPr>
        <w:t xml:space="preserve">; an RLF occurs in the cell before CHO execution; the UE attempts to CHO recovery to a CHO candidate cell and successes; the UE occurs an </w:t>
      </w:r>
      <w:r>
        <w:rPr>
          <w:rFonts w:eastAsia="SimSun" w:hint="eastAsia"/>
          <w:sz w:val="20"/>
          <w:szCs w:val="20"/>
          <w:lang w:val="en-GB" w:eastAsia="zh-CN"/>
        </w:rPr>
        <w:t>RLF</w:t>
      </w:r>
      <w:r>
        <w:rPr>
          <w:rFonts w:eastAsia="SimSun"/>
          <w:sz w:val="20"/>
          <w:szCs w:val="20"/>
          <w:lang w:val="en-GB"/>
        </w:rPr>
        <w:t xml:space="preserve"> </w:t>
      </w:r>
      <w:r>
        <w:rPr>
          <w:rFonts w:eastAsia="SimSun" w:hint="eastAsia"/>
          <w:sz w:val="20"/>
          <w:szCs w:val="20"/>
          <w:lang w:val="en-GB" w:eastAsia="zh-CN"/>
        </w:rPr>
        <w:t>in</w:t>
      </w:r>
      <w:r>
        <w:rPr>
          <w:rFonts w:eastAsia="SimSun"/>
          <w:sz w:val="20"/>
          <w:szCs w:val="20"/>
          <w:lang w:val="en-GB"/>
        </w:rPr>
        <w:t xml:space="preserve"> a short period aft</w:t>
      </w:r>
      <w:r>
        <w:rPr>
          <w:rFonts w:eastAsia="SimSun" w:hint="eastAsia"/>
          <w:sz w:val="20"/>
          <w:szCs w:val="20"/>
          <w:lang w:val="en-GB" w:eastAsia="zh-CN"/>
        </w:rPr>
        <w:t>er</w:t>
      </w:r>
      <w:r>
        <w:rPr>
          <w:rFonts w:eastAsia="SimSun"/>
          <w:sz w:val="20"/>
          <w:szCs w:val="20"/>
          <w:lang w:val="en-GB"/>
        </w:rPr>
        <w:t xml:space="preserve"> CHO recovery; the UE attempts to re-establish the radio link connection in the source cell.</w:t>
      </w:r>
    </w:p>
    <w:p w14:paraId="0CE31F20" w14:textId="03A4C578" w:rsidR="00774FA8" w:rsidRDefault="00774FA8" w:rsidP="009A4952">
      <w:pPr>
        <w:rPr>
          <w:lang w:val="en-US" w:eastAsia="zh-CN"/>
        </w:rPr>
      </w:pPr>
      <w:r>
        <w:rPr>
          <w:lang w:val="en-US"/>
        </w:rPr>
        <w:fldChar w:fldCharType="begin"/>
      </w:r>
      <w:r>
        <w:rPr>
          <w:lang w:val="en-US"/>
        </w:rPr>
        <w:instrText xml:space="preserve"> REF _Ref69735172 \h </w:instrText>
      </w:r>
      <w:r>
        <w:rPr>
          <w:lang w:val="en-US"/>
        </w:rPr>
      </w:r>
      <w:r>
        <w:rPr>
          <w:lang w:val="en-US"/>
        </w:rPr>
        <w:fldChar w:fldCharType="separate"/>
      </w:r>
      <w:r w:rsidR="00FD53E6" w:rsidRPr="00A5469F">
        <w:rPr>
          <w:lang w:val="en-US"/>
        </w:rPr>
        <w:t xml:space="preserve">Figure </w:t>
      </w:r>
      <w:r w:rsidR="00FD53E6">
        <w:rPr>
          <w:noProof/>
          <w:lang w:val="en-US"/>
        </w:rPr>
        <w:t>2</w:t>
      </w:r>
      <w:r>
        <w:rPr>
          <w:lang w:val="en-US"/>
        </w:rPr>
        <w:fldChar w:fldCharType="end"/>
      </w:r>
      <w:r>
        <w:rPr>
          <w:lang w:val="en-US"/>
        </w:rPr>
        <w:t xml:space="preserve"> presents the cases of “Too Early CHO”</w:t>
      </w:r>
      <w:r w:rsidR="00D225EA">
        <w:rPr>
          <w:lang w:val="en-US"/>
        </w:rPr>
        <w:t xml:space="preserve"> </w:t>
      </w:r>
      <w:r w:rsidR="00D225EA">
        <w:rPr>
          <w:lang w:val="en-US" w:eastAsia="zh-CN"/>
        </w:rPr>
        <w:t>(as they were discussed in RAN2), based on the identified failure cases and the mail discussion [</w:t>
      </w:r>
      <w:r w:rsidR="00D225EA" w:rsidRPr="000F0632">
        <w:rPr>
          <w:lang w:val="en-US" w:eastAsia="zh-CN"/>
        </w:rPr>
        <w:t>RAN3#111-e] SON mob enh offline discussion</w:t>
      </w:r>
      <w:r w:rsidR="00D225EA">
        <w:rPr>
          <w:lang w:val="en-US" w:eastAsia="zh-CN"/>
        </w:rPr>
        <w:t>], following cases are not aligned with RAN2:</w:t>
      </w:r>
      <w:r w:rsidR="00B50EF4">
        <w:rPr>
          <w:lang w:val="en-US" w:eastAsia="zh-CN"/>
        </w:rPr>
        <w:t xml:space="preserve"> </w:t>
      </w:r>
      <w:r w:rsidR="00526342">
        <w:rPr>
          <w:lang w:val="en-US" w:eastAsia="zh-CN"/>
        </w:rPr>
        <w:t>Cases 3 and 4 are not aligned (important to note here that these cases cover legacy HO failure).</w:t>
      </w:r>
    </w:p>
    <w:p w14:paraId="575A97B8" w14:textId="79231661" w:rsidR="00876A93" w:rsidRDefault="00876A93" w:rsidP="00876A93">
      <w:pPr>
        <w:ind w:left="700" w:hangingChars="350" w:hanging="700"/>
        <w:rPr>
          <w:rFonts w:eastAsia="SimSun"/>
          <w:sz w:val="20"/>
          <w:szCs w:val="20"/>
          <w:lang w:val="en-GB"/>
        </w:rPr>
      </w:pPr>
      <w:r>
        <w:rPr>
          <w:rFonts w:eastAsia="SimSun" w:hint="eastAsia"/>
          <w:sz w:val="20"/>
          <w:szCs w:val="20"/>
          <w:lang w:val="en-GB" w:eastAsia="zh-CN"/>
        </w:rPr>
        <w:t>C</w:t>
      </w:r>
      <w:r>
        <w:rPr>
          <w:rFonts w:eastAsia="SimSun"/>
          <w:sz w:val="20"/>
          <w:szCs w:val="20"/>
          <w:lang w:val="en-GB" w:eastAsia="zh-CN"/>
        </w:rPr>
        <w:t xml:space="preserve">ase 3: </w:t>
      </w:r>
      <w:r w:rsidRPr="00876A93">
        <w:rPr>
          <w:lang w:val="en-US"/>
        </w:rPr>
        <w:t>the UE receives CHO configuration</w:t>
      </w:r>
      <w:r>
        <w:rPr>
          <w:rFonts w:eastAsia="SimSun"/>
          <w:sz w:val="20"/>
          <w:szCs w:val="20"/>
          <w:lang w:val="en-GB"/>
        </w:rPr>
        <w:t>; a legacy handover is performed but fails; the UE attempts to re-establish the radio link connection in source cell.</w:t>
      </w:r>
    </w:p>
    <w:p w14:paraId="497B3F71" w14:textId="77777777" w:rsidR="00876A93" w:rsidRDefault="00876A93" w:rsidP="00876A93">
      <w:pPr>
        <w:ind w:left="700" w:hangingChars="350" w:hanging="700"/>
        <w:rPr>
          <w:rFonts w:eastAsia="SimSun"/>
          <w:sz w:val="20"/>
          <w:szCs w:val="20"/>
          <w:lang w:val="en-GB"/>
        </w:rPr>
      </w:pPr>
      <w:r>
        <w:rPr>
          <w:rFonts w:eastAsia="SimSun" w:hint="eastAsia"/>
          <w:sz w:val="20"/>
          <w:szCs w:val="20"/>
          <w:lang w:val="en-GB" w:eastAsia="zh-CN"/>
        </w:rPr>
        <w:t>C</w:t>
      </w:r>
      <w:r>
        <w:rPr>
          <w:rFonts w:eastAsia="SimSun"/>
          <w:sz w:val="20"/>
          <w:szCs w:val="20"/>
          <w:lang w:val="en-GB" w:eastAsia="zh-CN"/>
        </w:rPr>
        <w:t xml:space="preserve">ase 4: </w:t>
      </w:r>
      <w:r w:rsidRPr="00876A93">
        <w:rPr>
          <w:lang w:val="en-US"/>
        </w:rPr>
        <w:t>the UE receives CHO configuration</w:t>
      </w:r>
      <w:r>
        <w:rPr>
          <w:rFonts w:eastAsia="SimSun"/>
          <w:sz w:val="20"/>
          <w:szCs w:val="20"/>
          <w:lang w:val="en-GB"/>
        </w:rPr>
        <w:t>; a legacy handover is performed and successes; an RLF occurs shortly after the successful legacy handover; the UE attempts to re-establish the radio link connection in the source cell.</w:t>
      </w:r>
    </w:p>
    <w:p w14:paraId="5595E4B9" w14:textId="5E449057" w:rsidR="002356F4" w:rsidRDefault="008174FC" w:rsidP="00071414">
      <w:pPr>
        <w:pStyle w:val="Caption"/>
        <w:jc w:val="center"/>
        <w:rPr>
          <w:lang w:val="en-US"/>
        </w:rPr>
      </w:pPr>
      <w:r>
        <w:object w:dxaOrig="15271" w:dyaOrig="7851" w14:anchorId="06F835F1">
          <v:shape id="_x0000_i1026" type="#_x0000_t75" style="width:451.5pt;height:231pt" o:ole="">
            <v:imagedata r:id="rId13" o:title=""/>
          </v:shape>
          <o:OLEObject Type="Embed" ProgID="Visio.Drawing.15" ShapeID="_x0000_i1026" DrawAspect="Content" ObjectID="_1681845917" r:id="rId14"/>
        </w:object>
      </w:r>
    </w:p>
    <w:p w14:paraId="352DE099" w14:textId="64BC4F88" w:rsidR="00BA725B" w:rsidRPr="00BA725B" w:rsidRDefault="0051581B" w:rsidP="0051581B">
      <w:pPr>
        <w:pStyle w:val="Caption"/>
        <w:jc w:val="center"/>
        <w:rPr>
          <w:lang w:val="en-US"/>
        </w:rPr>
      </w:pPr>
      <w:bookmarkStart w:id="3" w:name="_Ref69735172"/>
      <w:bookmarkStart w:id="4" w:name="_Ref69735167"/>
      <w:r w:rsidRPr="00A5469F">
        <w:rPr>
          <w:lang w:val="en-US"/>
        </w:rPr>
        <w:t xml:space="preserve">Figure </w:t>
      </w:r>
      <w:r>
        <w:fldChar w:fldCharType="begin"/>
      </w:r>
      <w:r w:rsidRPr="00A5469F">
        <w:rPr>
          <w:lang w:val="en-US"/>
        </w:rPr>
        <w:instrText xml:space="preserve"> SEQ Figure \* ARABIC </w:instrText>
      </w:r>
      <w:r>
        <w:fldChar w:fldCharType="separate"/>
      </w:r>
      <w:r w:rsidR="00FD53E6">
        <w:rPr>
          <w:noProof/>
          <w:lang w:val="en-US"/>
        </w:rPr>
        <w:t>2</w:t>
      </w:r>
      <w:r>
        <w:fldChar w:fldCharType="end"/>
      </w:r>
      <w:bookmarkEnd w:id="3"/>
      <w:r w:rsidRPr="00A5469F">
        <w:rPr>
          <w:lang w:val="en-US"/>
        </w:rPr>
        <w:t xml:space="preserve"> - Too Early CHO</w:t>
      </w:r>
      <w:bookmarkEnd w:id="4"/>
    </w:p>
    <w:p w14:paraId="7D140E67" w14:textId="6597B00A" w:rsidR="009A4952" w:rsidRDefault="000F6D51" w:rsidP="009A4952">
      <w:pPr>
        <w:rPr>
          <w:lang w:val="en-US"/>
        </w:rPr>
      </w:pPr>
      <w:r>
        <w:rPr>
          <w:lang w:val="en-US" w:eastAsia="zh-CN"/>
        </w:rPr>
        <w:fldChar w:fldCharType="begin"/>
      </w:r>
      <w:r>
        <w:rPr>
          <w:lang w:val="en-US" w:eastAsia="zh-CN"/>
        </w:rPr>
        <w:instrText xml:space="preserve"> REF _Ref69736370 \h </w:instrText>
      </w:r>
      <w:r>
        <w:rPr>
          <w:lang w:val="en-US" w:eastAsia="zh-CN"/>
        </w:rPr>
      </w:r>
      <w:r>
        <w:rPr>
          <w:lang w:val="en-US" w:eastAsia="zh-CN"/>
        </w:rPr>
        <w:fldChar w:fldCharType="separate"/>
      </w:r>
      <w:r w:rsidR="00FD53E6" w:rsidRPr="00A8687D">
        <w:rPr>
          <w:lang w:val="en-US"/>
        </w:rPr>
        <w:br/>
        <w:t xml:space="preserve">Figure </w:t>
      </w:r>
      <w:r w:rsidR="00FD53E6">
        <w:rPr>
          <w:noProof/>
          <w:lang w:val="en-US"/>
        </w:rPr>
        <w:t>3</w:t>
      </w:r>
      <w:r>
        <w:rPr>
          <w:lang w:val="en-US" w:eastAsia="zh-CN"/>
        </w:rPr>
        <w:fldChar w:fldCharType="end"/>
      </w:r>
      <w:r w:rsidR="00DD3720">
        <w:rPr>
          <w:lang w:val="en-US" w:eastAsia="zh-CN"/>
        </w:rPr>
        <w:t xml:space="preserve"> </w:t>
      </w:r>
      <w:r w:rsidR="00A5469F">
        <w:rPr>
          <w:lang w:val="en-US" w:eastAsia="zh-CN"/>
        </w:rPr>
        <w:t>shows the cases of “CHO</w:t>
      </w:r>
      <w:r>
        <w:rPr>
          <w:lang w:val="en-US" w:eastAsia="zh-CN"/>
        </w:rPr>
        <w:t xml:space="preserve"> to Wrong Cell</w:t>
      </w:r>
      <w:r w:rsidR="00A5469F">
        <w:rPr>
          <w:lang w:val="en-US" w:eastAsia="zh-CN"/>
        </w:rPr>
        <w:t>” (as they were discussed in RAN2), based on the identified failure cases and the mail discussion [</w:t>
      </w:r>
      <w:r w:rsidR="00A5469F" w:rsidRPr="000F0632">
        <w:rPr>
          <w:lang w:val="en-US" w:eastAsia="zh-CN"/>
        </w:rPr>
        <w:t>RAN3#111-e] SON mob enh offline discussion</w:t>
      </w:r>
      <w:r w:rsidR="00A5469F">
        <w:rPr>
          <w:lang w:val="en-US" w:eastAsia="zh-CN"/>
        </w:rPr>
        <w:t xml:space="preserve">], following cases are not aligned with RAN2: </w:t>
      </w:r>
      <w:r w:rsidR="00524A15">
        <w:rPr>
          <w:lang w:val="en-US" w:eastAsia="zh-CN"/>
        </w:rPr>
        <w:t xml:space="preserve">Cases </w:t>
      </w:r>
      <w:r w:rsidR="003E0D0F">
        <w:rPr>
          <w:lang w:val="en-US" w:eastAsia="zh-CN"/>
        </w:rPr>
        <w:t xml:space="preserve">4 and 5 are not aligned. </w:t>
      </w:r>
    </w:p>
    <w:p w14:paraId="17E651A5" w14:textId="77777777" w:rsidR="00FF50AD" w:rsidRDefault="00FF50AD" w:rsidP="00FF50AD">
      <w:pPr>
        <w:ind w:left="770" w:hangingChars="350" w:hanging="770"/>
        <w:rPr>
          <w:rFonts w:eastAsia="SimSun"/>
          <w:sz w:val="20"/>
          <w:szCs w:val="20"/>
          <w:lang w:val="en-GB" w:eastAsia="zh-CN"/>
        </w:rPr>
      </w:pPr>
      <w:r w:rsidRPr="00FF50AD">
        <w:rPr>
          <w:lang w:val="en-US"/>
        </w:rPr>
        <w:t>Case 4: the UE receives CHO configuration</w:t>
      </w:r>
      <w:r>
        <w:rPr>
          <w:rFonts w:eastAsia="SimSun"/>
          <w:sz w:val="20"/>
          <w:szCs w:val="20"/>
          <w:lang w:val="en-GB"/>
        </w:rPr>
        <w:t>; the CHO execution fails;  the UE attempts to CHO recovery to a CHO candidate cell and successes; a RLF occurs shortly after CHO recovery; the UE attempts to re-establish the radio link connection in a cell other than the source cell and the previously selected target cells.</w:t>
      </w:r>
    </w:p>
    <w:p w14:paraId="100B1638" w14:textId="1D9B95FE" w:rsidR="00690EAE" w:rsidRPr="00690EAE" w:rsidRDefault="00FF50AD" w:rsidP="00A8687D">
      <w:pPr>
        <w:ind w:left="770" w:hangingChars="350" w:hanging="770"/>
        <w:rPr>
          <w:rFonts w:eastAsia="SimSun"/>
          <w:sz w:val="20"/>
          <w:szCs w:val="20"/>
          <w:lang w:val="en-GB" w:eastAsia="zh-CN"/>
        </w:rPr>
      </w:pPr>
      <w:r w:rsidRPr="00FF50AD">
        <w:rPr>
          <w:lang w:val="en-US"/>
        </w:rPr>
        <w:t>Case 5: the UE receives CHO configuration</w:t>
      </w:r>
      <w:r>
        <w:rPr>
          <w:rFonts w:eastAsia="SimSun"/>
          <w:sz w:val="20"/>
          <w:szCs w:val="20"/>
          <w:lang w:val="en-GB"/>
        </w:rPr>
        <w:t>; the CHO execution successes; a RLF occurs shortly after the successful CHO; the UE attempts to re-establish the radio link connection in a cell other than the source cell and the previously selected target cells.</w:t>
      </w:r>
    </w:p>
    <w:p w14:paraId="182366C3" w14:textId="44FDA0C2" w:rsidR="00D02440" w:rsidRDefault="00A8687D" w:rsidP="00A8687D">
      <w:pPr>
        <w:pStyle w:val="Caption"/>
        <w:jc w:val="center"/>
        <w:rPr>
          <w:lang w:val="en-US"/>
        </w:rPr>
      </w:pPr>
      <w:r>
        <w:object w:dxaOrig="15621" w:dyaOrig="8561" w14:anchorId="169F59A5">
          <v:shape id="_x0000_i1027" type="#_x0000_t75" style="width:426.75pt;height:234pt" o:ole="">
            <v:imagedata r:id="rId15" o:title=""/>
          </v:shape>
          <o:OLEObject Type="Embed" ProgID="Visio.Drawing.15" ShapeID="_x0000_i1027" DrawAspect="Content" ObjectID="_1681845918" r:id="rId16"/>
        </w:object>
      </w:r>
      <w:bookmarkStart w:id="5" w:name="_Ref69736370"/>
      <w:r w:rsidRPr="00A8687D">
        <w:rPr>
          <w:lang w:val="en-US"/>
        </w:rPr>
        <w:br/>
      </w:r>
      <w:r w:rsidR="00161D1E" w:rsidRPr="00A8687D">
        <w:rPr>
          <w:lang w:val="en-US"/>
        </w:rPr>
        <w:t xml:space="preserve">Figure </w:t>
      </w:r>
      <w:r w:rsidR="00161D1E">
        <w:fldChar w:fldCharType="begin"/>
      </w:r>
      <w:r w:rsidR="00161D1E" w:rsidRPr="00A8687D">
        <w:rPr>
          <w:lang w:val="en-US"/>
        </w:rPr>
        <w:instrText xml:space="preserve"> SEQ Figure \* ARABIC </w:instrText>
      </w:r>
      <w:r w:rsidR="00161D1E">
        <w:fldChar w:fldCharType="separate"/>
      </w:r>
      <w:r w:rsidR="00FD53E6">
        <w:rPr>
          <w:noProof/>
          <w:lang w:val="en-US"/>
        </w:rPr>
        <w:t>3</w:t>
      </w:r>
      <w:r w:rsidR="00161D1E">
        <w:fldChar w:fldCharType="end"/>
      </w:r>
      <w:bookmarkEnd w:id="5"/>
      <w:r w:rsidR="00161D1E" w:rsidRPr="00A8687D">
        <w:rPr>
          <w:lang w:val="en-US"/>
        </w:rPr>
        <w:t xml:space="preserve"> - CHO to Wrong Cell</w:t>
      </w:r>
    </w:p>
    <w:p w14:paraId="720C89C3" w14:textId="2189E239" w:rsidR="00D427B2" w:rsidRDefault="00D427B2" w:rsidP="00D427B2">
      <w:pPr>
        <w:pStyle w:val="Proposal"/>
        <w:numPr>
          <w:ilvl w:val="0"/>
          <w:numId w:val="4"/>
        </w:numPr>
        <w:tabs>
          <w:tab w:val="clear" w:pos="1304"/>
        </w:tabs>
        <w:spacing w:line="256" w:lineRule="auto"/>
        <w:ind w:left="1701" w:hanging="1701"/>
        <w:jc w:val="both"/>
        <w:rPr>
          <w:rFonts w:cstheme="minorHAnsi"/>
          <w:lang w:val="en-US"/>
        </w:rPr>
      </w:pPr>
      <w:bookmarkStart w:id="6" w:name="_Toc69800955"/>
      <w:bookmarkStart w:id="7" w:name="_Toc69802286"/>
      <w:bookmarkStart w:id="8" w:name="_Toc69975846"/>
      <w:bookmarkStart w:id="9" w:name="_Toc71030080"/>
      <w:r w:rsidRPr="00675AB3">
        <w:rPr>
          <w:rFonts w:cstheme="minorHAnsi"/>
          <w:lang w:val="en-US" w:eastAsia="zh-CN"/>
        </w:rPr>
        <w:lastRenderedPageBreak/>
        <w:t xml:space="preserve">It is proposed that RAN3 </w:t>
      </w:r>
      <w:r w:rsidR="00476F23">
        <w:rPr>
          <w:rFonts w:cstheme="minorHAnsi"/>
          <w:lang w:val="en-US" w:eastAsia="zh-CN"/>
        </w:rPr>
        <w:t xml:space="preserve">discussed the failure cases that do not match RAN2 failure cases in order to </w:t>
      </w:r>
      <w:r w:rsidR="009F3F60">
        <w:rPr>
          <w:rFonts w:cstheme="minorHAnsi"/>
          <w:lang w:val="en-US" w:eastAsia="zh-CN"/>
        </w:rPr>
        <w:t xml:space="preserve">align </w:t>
      </w:r>
      <w:r w:rsidR="003063B1">
        <w:rPr>
          <w:rFonts w:cstheme="minorHAnsi"/>
          <w:lang w:val="en-US" w:eastAsia="zh-CN"/>
        </w:rPr>
        <w:t xml:space="preserve">with </w:t>
      </w:r>
      <w:r w:rsidR="0025793A">
        <w:rPr>
          <w:rFonts w:cstheme="minorHAnsi"/>
          <w:lang w:val="en-US" w:eastAsia="zh-CN"/>
        </w:rPr>
        <w:t xml:space="preserve">the </w:t>
      </w:r>
      <w:r w:rsidR="003063B1">
        <w:rPr>
          <w:rFonts w:cstheme="minorHAnsi"/>
          <w:lang w:val="en-US" w:eastAsia="zh-CN"/>
        </w:rPr>
        <w:t>proposed RAN2 scenarios to avoid confusion with parameters and definitions.</w:t>
      </w:r>
      <w:bookmarkEnd w:id="6"/>
      <w:bookmarkEnd w:id="7"/>
      <w:bookmarkEnd w:id="8"/>
      <w:bookmarkEnd w:id="9"/>
      <w:r w:rsidR="003F1C00">
        <w:rPr>
          <w:rFonts w:cstheme="minorHAnsi"/>
          <w:lang w:val="en-US" w:eastAsia="zh-CN"/>
        </w:rPr>
        <w:t xml:space="preserve"> </w:t>
      </w:r>
    </w:p>
    <w:p w14:paraId="26FC1D45" w14:textId="6668106F" w:rsidR="00FE408B" w:rsidRPr="004B62FF" w:rsidRDefault="00FE408B" w:rsidP="00FE408B">
      <w:pPr>
        <w:rPr>
          <w:lang w:val="en-US"/>
        </w:rPr>
      </w:pPr>
      <w:r w:rsidRPr="004B62FF">
        <w:rPr>
          <w:lang w:val="en-US"/>
        </w:rPr>
        <w:t xml:space="preserve">In order to provide a </w:t>
      </w:r>
      <w:r w:rsidR="005E01B0">
        <w:rPr>
          <w:lang w:val="en-US"/>
        </w:rPr>
        <w:t>simple</w:t>
      </w:r>
      <w:r w:rsidRPr="004B62FF">
        <w:rPr>
          <w:lang w:val="en-US"/>
        </w:rPr>
        <w:t xml:space="preserve"> solution and avoid confusion, we propose to</w:t>
      </w:r>
      <w:r w:rsidR="00874C4C">
        <w:rPr>
          <w:lang w:val="en-US"/>
        </w:rPr>
        <w:t xml:space="preserve"> improve</w:t>
      </w:r>
      <w:r w:rsidRPr="004B62FF">
        <w:rPr>
          <w:lang w:val="en-US"/>
        </w:rPr>
        <w:t xml:space="preserve"> defin</w:t>
      </w:r>
      <w:r w:rsidR="00874C4C">
        <w:rPr>
          <w:lang w:val="en-US"/>
        </w:rPr>
        <w:t>itions</w:t>
      </w:r>
      <w:r w:rsidRPr="004B62FF">
        <w:rPr>
          <w:lang w:val="en-US"/>
        </w:rPr>
        <w:t xml:space="preserve"> </w:t>
      </w:r>
      <w:r w:rsidR="00874C4C">
        <w:rPr>
          <w:lang w:val="en-US"/>
        </w:rPr>
        <w:t>of the</w:t>
      </w:r>
      <w:r w:rsidRPr="004B62FF">
        <w:rPr>
          <w:lang w:val="en-US"/>
        </w:rPr>
        <w:t xml:space="preserve"> failure types for CHO.</w:t>
      </w:r>
    </w:p>
    <w:p w14:paraId="7E49BA1D" w14:textId="203CF783" w:rsidR="00FE408B" w:rsidRPr="00FE408B" w:rsidRDefault="00FE408B" w:rsidP="00FE408B">
      <w:pPr>
        <w:pStyle w:val="Proposal"/>
        <w:numPr>
          <w:ilvl w:val="0"/>
          <w:numId w:val="4"/>
        </w:numPr>
        <w:tabs>
          <w:tab w:val="clear" w:pos="1304"/>
        </w:tabs>
        <w:spacing w:line="256" w:lineRule="auto"/>
        <w:ind w:left="1701" w:hanging="1701"/>
        <w:jc w:val="both"/>
        <w:rPr>
          <w:rFonts w:cstheme="minorHAnsi"/>
          <w:lang w:val="en-US"/>
        </w:rPr>
      </w:pPr>
      <w:bookmarkStart w:id="10" w:name="_Toc69800956"/>
      <w:bookmarkStart w:id="11" w:name="_Toc69802287"/>
      <w:bookmarkStart w:id="12" w:name="_Toc69975847"/>
      <w:bookmarkStart w:id="13" w:name="_Toc71030081"/>
      <w:r w:rsidRPr="00675AB3">
        <w:rPr>
          <w:rFonts w:cstheme="minorHAnsi"/>
          <w:lang w:val="en-US" w:eastAsia="zh-CN"/>
        </w:rPr>
        <w:t xml:space="preserve">It is proposed that RAN3 </w:t>
      </w:r>
      <w:r w:rsidR="006E5F37">
        <w:rPr>
          <w:rFonts w:cstheme="minorHAnsi"/>
          <w:lang w:val="en-US" w:eastAsia="zh-CN"/>
        </w:rPr>
        <w:t>extends</w:t>
      </w:r>
      <w:r>
        <w:rPr>
          <w:rFonts w:cstheme="minorHAnsi"/>
          <w:lang w:val="en-US" w:eastAsia="zh-CN"/>
        </w:rPr>
        <w:t xml:space="preserve"> failure types</w:t>
      </w:r>
      <w:r w:rsidR="006E5F37">
        <w:rPr>
          <w:rFonts w:cstheme="minorHAnsi"/>
          <w:lang w:val="en-US" w:eastAsia="zh-CN"/>
        </w:rPr>
        <w:t xml:space="preserve"> in order to capture CHO related failure cases</w:t>
      </w:r>
      <w:bookmarkEnd w:id="10"/>
      <w:bookmarkEnd w:id="11"/>
      <w:bookmarkEnd w:id="12"/>
      <w:bookmarkEnd w:id="13"/>
    </w:p>
    <w:p w14:paraId="07AD7BCD" w14:textId="190300AF" w:rsidR="00556817" w:rsidRPr="00675AB3" w:rsidRDefault="00690B60" w:rsidP="00571AEE">
      <w:pPr>
        <w:pStyle w:val="Heading2"/>
        <w:tabs>
          <w:tab w:val="clear" w:pos="3978"/>
          <w:tab w:val="num" w:pos="576"/>
        </w:tabs>
        <w:ind w:left="576"/>
        <w:rPr>
          <w:rFonts w:asciiTheme="minorHAnsi" w:hAnsiTheme="minorHAnsi" w:cstheme="minorHAnsi"/>
          <w:lang w:val="en-US"/>
        </w:rPr>
      </w:pPr>
      <w:r w:rsidRPr="00675AB3">
        <w:rPr>
          <w:rFonts w:asciiTheme="minorHAnsi" w:hAnsiTheme="minorHAnsi" w:cstheme="minorHAnsi"/>
          <w:lang w:val="en-US"/>
        </w:rPr>
        <w:t>Conditional HO parameters</w:t>
      </w:r>
    </w:p>
    <w:p w14:paraId="7D1EBF55" w14:textId="085B0C1D" w:rsidR="002265D3" w:rsidRPr="00766C0F" w:rsidRDefault="002265D3" w:rsidP="00766C0F">
      <w:pPr>
        <w:jc w:val="both"/>
        <w:rPr>
          <w:rFonts w:cstheme="minorHAnsi"/>
          <w:lang w:val="en-US"/>
        </w:rPr>
      </w:pPr>
      <w:r>
        <w:rPr>
          <w:lang w:val="en-US" w:eastAsia="zh-CN"/>
        </w:rPr>
        <w:t xml:space="preserve">However, the scenarios are important, but the main goal would be to define failure types and figure out what parameters and measurements are needed to efficiently perform MRO. </w:t>
      </w:r>
      <w:r w:rsidR="00766C0F">
        <w:rPr>
          <w:rFonts w:cstheme="minorHAnsi"/>
          <w:lang w:val="en-US"/>
        </w:rPr>
        <w:t>RAN2 actively discussing what parameters and measurements to include in the RLF-report based on the failure cases discussed in the previous section.</w:t>
      </w:r>
    </w:p>
    <w:p w14:paraId="78B6845E" w14:textId="4BF06E09" w:rsidR="001223CE" w:rsidRDefault="00FF76E0" w:rsidP="00FF76E0">
      <w:pPr>
        <w:pStyle w:val="Heading3"/>
      </w:pPr>
      <w:r>
        <w:t>Timers</w:t>
      </w:r>
    </w:p>
    <w:p w14:paraId="7BB1F38B" w14:textId="77777777" w:rsidR="001223CE" w:rsidRDefault="005D3807" w:rsidP="006F20F8">
      <w:pPr>
        <w:jc w:val="both"/>
        <w:rPr>
          <w:rFonts w:cstheme="minorHAnsi"/>
          <w:lang w:val="en-US"/>
        </w:rPr>
      </w:pPr>
      <w:r>
        <w:rPr>
          <w:rFonts w:cstheme="minorHAnsi"/>
          <w:lang w:val="en-US"/>
        </w:rPr>
        <w:t>The c</w:t>
      </w:r>
      <w:r w:rsidR="00E60693">
        <w:rPr>
          <w:rFonts w:cstheme="minorHAnsi"/>
          <w:lang w:val="en-US"/>
        </w:rPr>
        <w:t xml:space="preserve">omprehensive list of timers for CHO was discussed in RAN2 offline discussion in order to decide which timers should be included in the RLF-report. From our perspective, RAN3 should take into account the decisions made in RAN2 regarding the timers and their definitions to avoid doing unnecessary work and having agreements that can potentially conflict with RAN2 </w:t>
      </w:r>
      <w:r w:rsidR="0022090D">
        <w:rPr>
          <w:rFonts w:cstheme="minorHAnsi"/>
          <w:lang w:val="en-US"/>
        </w:rPr>
        <w:t>agreements</w:t>
      </w:r>
      <w:r w:rsidR="00E60693">
        <w:rPr>
          <w:rFonts w:cstheme="minorHAnsi"/>
          <w:lang w:val="en-US"/>
        </w:rPr>
        <w:t xml:space="preserve">. </w:t>
      </w:r>
    </w:p>
    <w:p w14:paraId="54C63976" w14:textId="74604E7E" w:rsidR="000E2A74" w:rsidRDefault="00D9119C" w:rsidP="000E2A74">
      <w:pPr>
        <w:pStyle w:val="Observation"/>
        <w:spacing w:line="256" w:lineRule="auto"/>
        <w:ind w:left="1491" w:hanging="1491"/>
        <w:jc w:val="both"/>
        <w:rPr>
          <w:rFonts w:cstheme="minorHAnsi"/>
          <w:lang w:val="en-US"/>
        </w:rPr>
      </w:pPr>
      <w:bookmarkStart w:id="14" w:name="_Toc47036688"/>
      <w:bookmarkStart w:id="15" w:name="_Toc69800925"/>
      <w:bookmarkStart w:id="16" w:name="_Toc69802283"/>
      <w:bookmarkStart w:id="17" w:name="_Toc69975843"/>
      <w:bookmarkStart w:id="18" w:name="_Toc71030078"/>
      <w:r>
        <w:rPr>
          <w:rFonts w:cstheme="minorHAnsi"/>
          <w:lang w:val="en-US"/>
        </w:rPr>
        <w:t xml:space="preserve">RAN2 discusses a comprehensive list of the timers to be included in the RLF-report in case of </w:t>
      </w:r>
      <w:r w:rsidR="000E2A74" w:rsidRPr="00675AB3">
        <w:rPr>
          <w:rFonts w:cstheme="minorHAnsi"/>
          <w:lang w:val="en-US"/>
        </w:rPr>
        <w:t>CHO</w:t>
      </w:r>
      <w:r w:rsidR="00A74054" w:rsidRPr="00675AB3">
        <w:rPr>
          <w:rFonts w:cstheme="minorHAnsi"/>
          <w:lang w:val="en-US"/>
        </w:rPr>
        <w:t>.</w:t>
      </w:r>
      <w:bookmarkEnd w:id="14"/>
      <w:bookmarkEnd w:id="15"/>
      <w:bookmarkEnd w:id="16"/>
      <w:bookmarkEnd w:id="17"/>
      <w:bookmarkEnd w:id="18"/>
    </w:p>
    <w:p w14:paraId="2DB0326F" w14:textId="50EAD3EF" w:rsidR="0057758C" w:rsidRPr="0057758C" w:rsidRDefault="0057758C" w:rsidP="0057758C">
      <w:pPr>
        <w:pStyle w:val="Proposal"/>
        <w:numPr>
          <w:ilvl w:val="0"/>
          <w:numId w:val="4"/>
        </w:numPr>
        <w:tabs>
          <w:tab w:val="clear" w:pos="1304"/>
        </w:tabs>
        <w:spacing w:line="256" w:lineRule="auto"/>
        <w:ind w:left="1701" w:hanging="1701"/>
        <w:jc w:val="both"/>
        <w:rPr>
          <w:rFonts w:cstheme="minorHAnsi"/>
          <w:lang w:val="en-US"/>
        </w:rPr>
      </w:pPr>
      <w:bookmarkStart w:id="19" w:name="_Toc69975848"/>
      <w:bookmarkStart w:id="20" w:name="_Toc71030082"/>
      <w:r>
        <w:rPr>
          <w:lang w:val="en-US"/>
        </w:rPr>
        <w:t>RAN3 to postpone</w:t>
      </w:r>
      <w:r w:rsidR="009D6B5A">
        <w:rPr>
          <w:lang w:val="en-US"/>
        </w:rPr>
        <w:t xml:space="preserve"> the</w:t>
      </w:r>
      <w:r>
        <w:rPr>
          <w:lang w:val="en-US"/>
        </w:rPr>
        <w:t xml:space="preserve"> discussion on</w:t>
      </w:r>
      <w:r w:rsidR="009D6B5A">
        <w:rPr>
          <w:lang w:val="en-US"/>
        </w:rPr>
        <w:t xml:space="preserve"> timer-related information.</w:t>
      </w:r>
      <w:bookmarkEnd w:id="19"/>
      <w:bookmarkEnd w:id="20"/>
    </w:p>
    <w:p w14:paraId="1B087284" w14:textId="7C0F8B9C" w:rsidR="009B482F" w:rsidRPr="00D9119C" w:rsidRDefault="00D9119C" w:rsidP="00D9119C">
      <w:pPr>
        <w:pStyle w:val="Heading3"/>
      </w:pPr>
      <w:r>
        <w:t>Other Parameters</w:t>
      </w:r>
    </w:p>
    <w:p w14:paraId="01AF4A90" w14:textId="7738E1D2" w:rsidR="00B10532" w:rsidRDefault="00B12614" w:rsidP="00585812">
      <w:pPr>
        <w:jc w:val="both"/>
        <w:rPr>
          <w:rFonts w:eastAsiaTheme="minorEastAsia"/>
          <w:lang w:val="en-US" w:eastAsia="zh-CN"/>
        </w:rPr>
      </w:pPr>
      <w:r>
        <w:rPr>
          <w:rFonts w:eastAsiaTheme="minorEastAsia"/>
          <w:lang w:val="en-US" w:eastAsia="zh-CN"/>
        </w:rPr>
        <w:t>During the offline discussion, several options</w:t>
      </w:r>
      <w:r w:rsidR="00E46F5E">
        <w:rPr>
          <w:rFonts w:eastAsiaTheme="minorEastAsia"/>
          <w:lang w:val="en-US" w:eastAsia="zh-CN"/>
        </w:rPr>
        <w:t xml:space="preserve"> for</w:t>
      </w:r>
      <w:r>
        <w:rPr>
          <w:rFonts w:eastAsiaTheme="minorEastAsia"/>
          <w:lang w:val="en-US" w:eastAsia="zh-CN"/>
        </w:rPr>
        <w:t xml:space="preserve"> </w:t>
      </w:r>
      <w:r w:rsidR="00E46F5E" w:rsidRPr="00E46F5E">
        <w:rPr>
          <w:lang w:val="en-US" w:eastAsia="zh-CN"/>
        </w:rPr>
        <w:t xml:space="preserve">the source node to </w:t>
      </w:r>
      <w:r w:rsidR="00E46F5E">
        <w:rPr>
          <w:lang w:val="en-US" w:eastAsia="zh-CN"/>
        </w:rPr>
        <w:t>obtain</w:t>
      </w:r>
      <w:r w:rsidR="00E46F5E" w:rsidRPr="00E46F5E">
        <w:rPr>
          <w:lang w:val="en-US" w:eastAsia="zh-CN"/>
        </w:rPr>
        <w:t xml:space="preserve"> the candidate cell list and CHO execution condition(s)</w:t>
      </w:r>
      <w:r w:rsidR="00E46F5E">
        <w:rPr>
          <w:lang w:val="en-US" w:eastAsia="zh-CN"/>
        </w:rPr>
        <w:t xml:space="preserve"> were discussed. </w:t>
      </w:r>
      <w:r w:rsidR="00757DFF">
        <w:rPr>
          <w:lang w:val="en-US" w:eastAsia="zh-CN"/>
        </w:rPr>
        <w:t>It is important to outline that we should avoid</w:t>
      </w:r>
      <w:r w:rsidR="005C5292">
        <w:rPr>
          <w:lang w:val="en-US" w:eastAsia="zh-CN"/>
        </w:rPr>
        <w:t xml:space="preserve"> storing the user context as </w:t>
      </w:r>
      <w:r w:rsidR="009B482F" w:rsidRPr="009B482F">
        <w:rPr>
          <w:rFonts w:eastAsiaTheme="minorEastAsia"/>
          <w:lang w:val="en-US" w:eastAsia="zh-CN"/>
        </w:rPr>
        <w:t>if we want to keep UE context then we need to have valid timer, etc.</w:t>
      </w:r>
      <w:r w:rsidR="009B482F">
        <w:rPr>
          <w:rFonts w:eastAsiaTheme="minorEastAsia"/>
          <w:lang w:val="en-US" w:eastAsia="zh-CN"/>
        </w:rPr>
        <w:t xml:space="preserve"> </w:t>
      </w:r>
      <w:r w:rsidR="009B482F" w:rsidRPr="009B482F">
        <w:rPr>
          <w:rFonts w:eastAsiaTheme="minorEastAsia"/>
          <w:lang w:val="en-US" w:eastAsia="zh-CN"/>
        </w:rPr>
        <w:t>RLF report for CHO will be changed so it’s better to include the information that is needed for optimization (as in legacy HO cases)</w:t>
      </w:r>
      <w:bookmarkStart w:id="21" w:name="_Toc44012442"/>
      <w:bookmarkStart w:id="22" w:name="_Toc44013641"/>
      <w:bookmarkStart w:id="23" w:name="_Toc44054039"/>
      <w:bookmarkStart w:id="24" w:name="_Toc44081113"/>
      <w:bookmarkStart w:id="25" w:name="_Toc44082104"/>
      <w:bookmarkStart w:id="26" w:name="_Toc44939349"/>
      <w:bookmarkStart w:id="27" w:name="_Toc44943657"/>
      <w:bookmarkStart w:id="28" w:name="_Toc47036711"/>
      <w:r w:rsidR="00A65225">
        <w:rPr>
          <w:rFonts w:eastAsiaTheme="minorEastAsia"/>
          <w:lang w:val="en-US" w:eastAsia="zh-CN"/>
        </w:rPr>
        <w:t>.</w:t>
      </w:r>
    </w:p>
    <w:p w14:paraId="1C15DE32" w14:textId="31DFC49B" w:rsidR="00A65225" w:rsidRDefault="00A65225" w:rsidP="00585812">
      <w:pPr>
        <w:jc w:val="both"/>
        <w:rPr>
          <w:rFonts w:cstheme="minorHAnsi"/>
          <w:lang w:val="en-US"/>
        </w:rPr>
      </w:pPr>
      <w:r>
        <w:rPr>
          <w:rFonts w:cstheme="minorHAnsi"/>
          <w:lang w:val="en-US"/>
        </w:rPr>
        <w:t>In RAN2#113bis meeting, following was agreed:</w:t>
      </w:r>
    </w:p>
    <w:p w14:paraId="42FD53D3"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 w:val="left" w:pos="1440"/>
        </w:tabs>
        <w:ind w:left="426" w:hanging="426"/>
        <w:rPr>
          <w:color w:val="00B050"/>
          <w:lang w:val="en-GB"/>
        </w:rPr>
      </w:pPr>
      <w:r w:rsidRPr="00563A8A">
        <w:rPr>
          <w:color w:val="00B050"/>
          <w:lang w:val="en-GB"/>
        </w:rPr>
        <w:t>Agreements:</w:t>
      </w:r>
    </w:p>
    <w:p w14:paraId="231034C0"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 w:val="left" w:pos="1440"/>
        </w:tabs>
        <w:ind w:left="426" w:hanging="426"/>
        <w:rPr>
          <w:color w:val="00B050"/>
          <w:lang w:val="en-GB"/>
        </w:rPr>
      </w:pPr>
      <w:r w:rsidRPr="00563A8A">
        <w:rPr>
          <w:color w:val="00B050"/>
          <w:lang w:val="en-GB"/>
        </w:rPr>
        <w:t>1</w:t>
      </w:r>
      <w:r w:rsidRPr="00563A8A">
        <w:rPr>
          <w:color w:val="00B050"/>
          <w:lang w:val="en-GB"/>
        </w:rPr>
        <w:tab/>
        <w:t>Include in the RLF-report for CHO the following:</w:t>
      </w:r>
    </w:p>
    <w:p w14:paraId="2555303E"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 w:val="left" w:pos="1440"/>
        </w:tabs>
        <w:ind w:left="426" w:hanging="426"/>
        <w:rPr>
          <w:color w:val="00B050"/>
          <w:lang w:val="en-GB"/>
        </w:rPr>
      </w:pPr>
      <w:r w:rsidRPr="00563A8A">
        <w:rPr>
          <w:color w:val="00B050"/>
          <w:lang w:val="en-GB"/>
        </w:rPr>
        <w:t>a.</w:t>
      </w:r>
      <w:r w:rsidRPr="00563A8A">
        <w:rPr>
          <w:color w:val="00B050"/>
          <w:lang w:val="en-GB"/>
        </w:rPr>
        <w:tab/>
        <w:t>Configured CHO execution condition(s) (A3 and/or A5 event configuration, TTT values)</w:t>
      </w:r>
    </w:p>
    <w:p w14:paraId="72D4AF43"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 w:val="left" w:pos="1440"/>
        </w:tabs>
        <w:ind w:left="426" w:hanging="426"/>
        <w:rPr>
          <w:color w:val="00B050"/>
          <w:lang w:val="en-GB"/>
        </w:rPr>
      </w:pPr>
      <w:r w:rsidRPr="00563A8A">
        <w:rPr>
          <w:color w:val="00B050"/>
          <w:lang w:val="en-GB"/>
        </w:rPr>
        <w:t>b.</w:t>
      </w:r>
      <w:r w:rsidRPr="00563A8A">
        <w:rPr>
          <w:color w:val="00B050"/>
          <w:lang w:val="en-GB"/>
        </w:rPr>
        <w:tab/>
        <w:t>Fulfilled CHO execution condition(s), i.e. whether A3 and/or A5 event was fullfilled, for the cell(s) in which CHO execution was triggered.</w:t>
      </w:r>
    </w:p>
    <w:p w14:paraId="29962D50"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 w:val="left" w:pos="1440"/>
        </w:tabs>
        <w:ind w:left="426" w:hanging="426"/>
        <w:rPr>
          <w:color w:val="00B050"/>
          <w:lang w:val="en-GB"/>
        </w:rPr>
      </w:pPr>
      <w:r w:rsidRPr="00563A8A">
        <w:rPr>
          <w:color w:val="00B050"/>
          <w:lang w:val="en-GB"/>
        </w:rPr>
        <w:t>c.</w:t>
      </w:r>
      <w:r w:rsidRPr="00563A8A">
        <w:rPr>
          <w:color w:val="00B050"/>
          <w:lang w:val="en-GB"/>
        </w:rPr>
        <w:tab/>
        <w:t>Latest radio measurement results of the candidate target cells</w:t>
      </w:r>
    </w:p>
    <w:p w14:paraId="39BA1E02"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 w:val="left" w:pos="1440"/>
        </w:tabs>
        <w:ind w:left="426" w:hanging="426"/>
        <w:rPr>
          <w:color w:val="00B050"/>
          <w:lang w:val="en-GB"/>
        </w:rPr>
      </w:pPr>
    </w:p>
    <w:p w14:paraId="3335BEE8" w14:textId="69896A80" w:rsid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 w:val="left" w:pos="1440"/>
        </w:tabs>
        <w:ind w:left="426" w:hanging="426"/>
        <w:rPr>
          <w:color w:val="00B050"/>
          <w:lang w:val="en-GB"/>
        </w:rPr>
      </w:pPr>
      <w:r w:rsidRPr="00563A8A">
        <w:rPr>
          <w:color w:val="00B050"/>
          <w:lang w:val="en-GB"/>
        </w:rPr>
        <w:t>Inclusion of a) and c) are subject to the RAN3 reply to the RAN2 LS R2-2102149. Try to reuse existing mechanism as much as possible.</w:t>
      </w:r>
    </w:p>
    <w:p w14:paraId="57C7A8FC"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 w:val="left" w:pos="1440"/>
        </w:tabs>
        <w:ind w:left="426" w:hanging="426"/>
        <w:rPr>
          <w:color w:val="00B050"/>
          <w:lang w:val="en-GB"/>
        </w:rPr>
      </w:pPr>
    </w:p>
    <w:p w14:paraId="10E3488B"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s>
        <w:ind w:left="284" w:hanging="284"/>
        <w:rPr>
          <w:color w:val="00B050"/>
          <w:lang w:val="en-GB"/>
        </w:rPr>
      </w:pPr>
      <w:r w:rsidRPr="00563A8A">
        <w:rPr>
          <w:color w:val="00B050"/>
          <w:lang w:val="en-GB"/>
        </w:rPr>
        <w:t>2</w:t>
      </w:r>
      <w:r w:rsidRPr="00563A8A">
        <w:rPr>
          <w:color w:val="00B050"/>
          <w:lang w:val="en-GB"/>
        </w:rPr>
        <w:tab/>
        <w:t>Include in the RLF report for CHO the following information:</w:t>
      </w:r>
    </w:p>
    <w:p w14:paraId="01349551"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s>
        <w:ind w:left="284" w:hanging="284"/>
        <w:rPr>
          <w:color w:val="00B050"/>
          <w:lang w:val="en-GB"/>
        </w:rPr>
      </w:pPr>
      <w:r w:rsidRPr="00563A8A">
        <w:rPr>
          <w:color w:val="00B050"/>
          <w:lang w:val="en-GB"/>
        </w:rPr>
        <w:t>a.</w:t>
      </w:r>
      <w:r w:rsidRPr="00563A8A">
        <w:rPr>
          <w:color w:val="00B050"/>
          <w:lang w:val="en-GB"/>
        </w:rPr>
        <w:tab/>
        <w:t>Indication of whether a measured neighbour cell included in the existing measResultNeighCells was a CHO candidate cell or not.</w:t>
      </w:r>
    </w:p>
    <w:p w14:paraId="06F30F3F" w14:textId="77777777"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s>
        <w:ind w:left="284" w:hanging="284"/>
        <w:rPr>
          <w:color w:val="00B050"/>
          <w:lang w:val="en-GB"/>
        </w:rPr>
      </w:pPr>
      <w:r w:rsidRPr="00563A8A">
        <w:rPr>
          <w:color w:val="00B050"/>
          <w:lang w:val="en-GB"/>
        </w:rPr>
        <w:t>b.</w:t>
      </w:r>
      <w:r w:rsidRPr="00563A8A">
        <w:rPr>
          <w:color w:val="00B050"/>
          <w:lang w:val="en-GB"/>
        </w:rPr>
        <w:tab/>
        <w:t>List of candidate cells IDs.</w:t>
      </w:r>
    </w:p>
    <w:p w14:paraId="6208243D" w14:textId="73F13109" w:rsidR="00563A8A" w:rsidRPr="00563A8A" w:rsidRDefault="00563A8A" w:rsidP="00563A8A">
      <w:pPr>
        <w:pStyle w:val="Doc-text2"/>
        <w:pBdr>
          <w:top w:val="single" w:sz="4" w:space="1" w:color="auto"/>
          <w:left w:val="single" w:sz="4" w:space="4" w:color="auto"/>
          <w:bottom w:val="single" w:sz="4" w:space="1" w:color="auto"/>
          <w:right w:val="single" w:sz="4" w:space="4" w:color="auto"/>
        </w:pBdr>
        <w:tabs>
          <w:tab w:val="clear" w:pos="1622"/>
        </w:tabs>
        <w:ind w:left="284" w:hanging="284"/>
        <w:rPr>
          <w:color w:val="00B050"/>
          <w:lang w:val="en-GB"/>
        </w:rPr>
      </w:pPr>
      <w:r w:rsidRPr="00563A8A">
        <w:rPr>
          <w:color w:val="00B050"/>
          <w:lang w:val="en-GB"/>
        </w:rPr>
        <w:lastRenderedPageBreak/>
        <w:t>Inclusion of a) and b) are subject to the RAN3 reply to the RAN2 LS R2-2102149</w:t>
      </w:r>
    </w:p>
    <w:p w14:paraId="70864E24" w14:textId="77777777" w:rsidR="00A65225" w:rsidRPr="00563A8A" w:rsidRDefault="00A65225" w:rsidP="00585812">
      <w:pPr>
        <w:jc w:val="both"/>
        <w:rPr>
          <w:rFonts w:cstheme="minorHAnsi"/>
          <w:lang w:val="en-GB"/>
        </w:rPr>
      </w:pPr>
    </w:p>
    <w:p w14:paraId="2F891E21" w14:textId="61B87E96" w:rsidR="00E733EE" w:rsidRPr="00B6256F" w:rsidRDefault="00B6256F" w:rsidP="00B6256F">
      <w:pPr>
        <w:pStyle w:val="Proposal"/>
        <w:numPr>
          <w:ilvl w:val="0"/>
          <w:numId w:val="4"/>
        </w:numPr>
        <w:tabs>
          <w:tab w:val="clear" w:pos="1304"/>
        </w:tabs>
        <w:spacing w:line="256" w:lineRule="auto"/>
        <w:ind w:left="1701" w:hanging="1701"/>
        <w:jc w:val="both"/>
        <w:rPr>
          <w:rFonts w:cstheme="minorHAnsi"/>
          <w:lang w:val="en-US"/>
        </w:rPr>
      </w:pPr>
      <w:bookmarkStart w:id="29" w:name="_Toc69975849"/>
      <w:bookmarkStart w:id="30" w:name="_Toc71030083"/>
      <w:bookmarkEnd w:id="21"/>
      <w:bookmarkEnd w:id="22"/>
      <w:bookmarkEnd w:id="23"/>
      <w:bookmarkEnd w:id="24"/>
      <w:bookmarkEnd w:id="25"/>
      <w:bookmarkEnd w:id="26"/>
      <w:bookmarkEnd w:id="27"/>
      <w:bookmarkEnd w:id="28"/>
      <w:r>
        <w:rPr>
          <w:rFonts w:cstheme="minorHAnsi"/>
          <w:lang w:val="en-US" w:eastAsia="zh-CN"/>
        </w:rPr>
        <w:t xml:space="preserve">RAN3 to </w:t>
      </w:r>
      <w:r w:rsidR="0085329B">
        <w:rPr>
          <w:rFonts w:cstheme="minorHAnsi"/>
          <w:lang w:val="en-US" w:eastAsia="zh-CN"/>
        </w:rPr>
        <w:t>assume that</w:t>
      </w:r>
      <w:r w:rsidR="00C7483C">
        <w:rPr>
          <w:rFonts w:cstheme="minorHAnsi"/>
          <w:lang w:val="en-US" w:eastAsia="zh-CN"/>
        </w:rPr>
        <w:t xml:space="preserve"> configured CHO execution condition</w:t>
      </w:r>
      <w:r w:rsidR="002D0B6B">
        <w:rPr>
          <w:rFonts w:cstheme="minorHAnsi"/>
          <w:lang w:val="en-US" w:eastAsia="zh-CN"/>
        </w:rPr>
        <w:t>(</w:t>
      </w:r>
      <w:r w:rsidR="00C7483C">
        <w:rPr>
          <w:rFonts w:cstheme="minorHAnsi"/>
          <w:lang w:val="en-US" w:eastAsia="zh-CN"/>
        </w:rPr>
        <w:t>s</w:t>
      </w:r>
      <w:r w:rsidR="002D0B6B">
        <w:rPr>
          <w:rFonts w:cstheme="minorHAnsi"/>
          <w:lang w:val="en-US" w:eastAsia="zh-CN"/>
        </w:rPr>
        <w:t>)</w:t>
      </w:r>
      <w:r w:rsidR="00C7483C">
        <w:rPr>
          <w:rFonts w:cstheme="minorHAnsi"/>
          <w:lang w:val="en-US" w:eastAsia="zh-CN"/>
        </w:rPr>
        <w:t>, fulfilled CHO execution condition</w:t>
      </w:r>
      <w:r w:rsidR="002D0B6B">
        <w:rPr>
          <w:rFonts w:cstheme="minorHAnsi"/>
          <w:lang w:val="en-US" w:eastAsia="zh-CN"/>
        </w:rPr>
        <w:t>(</w:t>
      </w:r>
      <w:r w:rsidR="00C7483C">
        <w:rPr>
          <w:rFonts w:cstheme="minorHAnsi"/>
          <w:lang w:val="en-US" w:eastAsia="zh-CN"/>
        </w:rPr>
        <w:t>s</w:t>
      </w:r>
      <w:r w:rsidR="002D0B6B">
        <w:rPr>
          <w:rFonts w:cstheme="minorHAnsi"/>
          <w:lang w:val="en-US" w:eastAsia="zh-CN"/>
        </w:rPr>
        <w:t>) and</w:t>
      </w:r>
      <w:r w:rsidR="0085329B">
        <w:rPr>
          <w:rFonts w:cstheme="minorHAnsi"/>
          <w:lang w:val="en-US" w:eastAsia="zh-CN"/>
        </w:rPr>
        <w:t xml:space="preserve"> list of the candidate </w:t>
      </w:r>
      <w:r w:rsidR="00662B41">
        <w:rPr>
          <w:rFonts w:cstheme="minorHAnsi"/>
          <w:lang w:val="en-US" w:eastAsia="zh-CN"/>
        </w:rPr>
        <w:t>cells will</w:t>
      </w:r>
      <w:r w:rsidR="00C12134">
        <w:rPr>
          <w:rFonts w:cstheme="minorHAnsi"/>
          <w:lang w:val="en-US" w:eastAsia="zh-CN"/>
        </w:rPr>
        <w:t xml:space="preserve"> be transmitted via RLF-report (as currently discussed in RAN2)</w:t>
      </w:r>
      <w:r w:rsidR="002D0B6B">
        <w:rPr>
          <w:rFonts w:cstheme="minorHAnsi"/>
          <w:lang w:val="en-US" w:eastAsia="zh-CN"/>
        </w:rPr>
        <w:t xml:space="preserve"> thus alternative ways of storing aforementioned information </w:t>
      </w:r>
      <w:r w:rsidR="00334500">
        <w:rPr>
          <w:rFonts w:cstheme="minorHAnsi"/>
          <w:lang w:val="en-US" w:eastAsia="zh-CN"/>
        </w:rPr>
        <w:t>need not be discussed</w:t>
      </w:r>
      <w:bookmarkEnd w:id="29"/>
      <w:bookmarkEnd w:id="30"/>
    </w:p>
    <w:p w14:paraId="5E4A17EE" w14:textId="5702C14E" w:rsidR="00E733EE" w:rsidRPr="00675AB3" w:rsidRDefault="00E733EE" w:rsidP="00E733EE">
      <w:pPr>
        <w:pStyle w:val="Heading2"/>
        <w:tabs>
          <w:tab w:val="clear" w:pos="3978"/>
          <w:tab w:val="num" w:pos="576"/>
        </w:tabs>
        <w:ind w:left="576"/>
        <w:rPr>
          <w:rFonts w:asciiTheme="minorHAnsi" w:hAnsiTheme="minorHAnsi" w:cstheme="minorHAnsi"/>
          <w:lang w:val="en-US"/>
        </w:rPr>
      </w:pPr>
      <w:r w:rsidRPr="00675AB3">
        <w:rPr>
          <w:rFonts w:asciiTheme="minorHAnsi" w:hAnsiTheme="minorHAnsi" w:cstheme="minorHAnsi"/>
          <w:lang w:val="en-US"/>
        </w:rPr>
        <w:t>Resource optimization</w:t>
      </w:r>
    </w:p>
    <w:p w14:paraId="1FBEACF2" w14:textId="202445C0" w:rsidR="00E733EE" w:rsidRDefault="00942A92" w:rsidP="00E733EE">
      <w:pPr>
        <w:rPr>
          <w:rFonts w:cstheme="minorHAnsi"/>
          <w:lang w:val="en-US" w:eastAsia="zh-CN"/>
        </w:rPr>
      </w:pPr>
      <w:r w:rsidRPr="00675AB3">
        <w:rPr>
          <w:rFonts w:cstheme="minorHAnsi"/>
          <w:lang w:val="en-US"/>
        </w:rPr>
        <w:t xml:space="preserve">In our understanding, mobility failure while </w:t>
      </w:r>
      <w:r>
        <w:rPr>
          <w:rFonts w:cstheme="minorHAnsi"/>
          <w:lang w:val="en-US"/>
        </w:rPr>
        <w:t>CHO</w:t>
      </w:r>
      <w:r w:rsidRPr="00675AB3">
        <w:rPr>
          <w:rFonts w:cstheme="minorHAnsi"/>
          <w:lang w:val="en-US"/>
        </w:rPr>
        <w:t xml:space="preserve"> is configured may be seen as a costly exercise for the network as significant amount of network resources need to be reserved until a successful execution of CHO. Such resources may include RACH resources as well as enough memory for early data forwarding.</w:t>
      </w:r>
    </w:p>
    <w:p w14:paraId="01E8FD87" w14:textId="5B5BCDDC" w:rsidR="00511DE3" w:rsidRDefault="00511DE3" w:rsidP="00511DE3">
      <w:pPr>
        <w:pStyle w:val="Observation"/>
        <w:spacing w:line="256" w:lineRule="auto"/>
        <w:ind w:left="1491" w:hanging="1491"/>
        <w:jc w:val="both"/>
        <w:rPr>
          <w:rFonts w:cstheme="minorHAnsi"/>
          <w:lang w:val="en-US"/>
        </w:rPr>
      </w:pPr>
      <w:bookmarkStart w:id="31" w:name="_Hlk53412980"/>
      <w:bookmarkStart w:id="32" w:name="_Toc44943270"/>
      <w:bookmarkStart w:id="33" w:name="_Toc44943509"/>
      <w:bookmarkStart w:id="34" w:name="_Toc44943650"/>
      <w:bookmarkStart w:id="35" w:name="_Toc47036691"/>
      <w:bookmarkStart w:id="36" w:name="_Toc69800945"/>
      <w:bookmarkStart w:id="37" w:name="_Toc69802284"/>
      <w:bookmarkStart w:id="38" w:name="_Toc69975844"/>
      <w:bookmarkStart w:id="39" w:name="_Toc71030079"/>
      <w:r w:rsidRPr="00675AB3">
        <w:rPr>
          <w:rFonts w:cstheme="minorHAnsi"/>
          <w:lang w:val="en-US"/>
        </w:rPr>
        <w:t xml:space="preserve">The CHO mechanism leverages significant amount of network resources to provide robust mobility. </w:t>
      </w:r>
      <w:bookmarkEnd w:id="31"/>
      <w:r w:rsidRPr="00675AB3">
        <w:rPr>
          <w:rFonts w:cstheme="minorHAnsi"/>
          <w:lang w:val="en-US"/>
        </w:rPr>
        <w:t>Hence any CHO failure is costly for the network.</w:t>
      </w:r>
      <w:bookmarkEnd w:id="32"/>
      <w:bookmarkEnd w:id="33"/>
      <w:bookmarkEnd w:id="34"/>
      <w:bookmarkEnd w:id="35"/>
      <w:bookmarkEnd w:id="36"/>
      <w:bookmarkEnd w:id="37"/>
      <w:bookmarkEnd w:id="38"/>
      <w:bookmarkEnd w:id="39"/>
      <w:r w:rsidRPr="00675AB3">
        <w:rPr>
          <w:rFonts w:cstheme="minorHAnsi"/>
          <w:lang w:val="en-US"/>
        </w:rPr>
        <w:t xml:space="preserve"> </w:t>
      </w:r>
    </w:p>
    <w:p w14:paraId="16238458" w14:textId="77777777" w:rsidR="00E50217" w:rsidRDefault="00E733EE" w:rsidP="00E733EE">
      <w:pPr>
        <w:pStyle w:val="TAL"/>
        <w:jc w:val="both"/>
        <w:rPr>
          <w:rFonts w:cstheme="minorHAnsi"/>
          <w:sz w:val="22"/>
          <w:szCs w:val="24"/>
          <w:lang w:val="en-US" w:eastAsia="ja-JP"/>
        </w:rPr>
      </w:pPr>
      <w:r w:rsidRPr="00675AB3">
        <w:rPr>
          <w:rFonts w:cstheme="minorHAnsi"/>
          <w:sz w:val="22"/>
          <w:szCs w:val="24"/>
          <w:lang w:val="en-US" w:eastAsia="ja-JP"/>
        </w:rPr>
        <w:t>In Observation, we highlighted the fact that the CHO mechanism leverages significant amount of network resources to provide robust mobility. It is imperative thus to actively focus on resource optimization.</w:t>
      </w:r>
      <w:r w:rsidR="00E50217">
        <w:rPr>
          <w:rFonts w:cstheme="minorHAnsi"/>
          <w:sz w:val="22"/>
          <w:szCs w:val="24"/>
          <w:lang w:val="en-US" w:eastAsia="ja-JP"/>
        </w:rPr>
        <w:t xml:space="preserve">  </w:t>
      </w:r>
      <w:r w:rsidRPr="00675AB3">
        <w:rPr>
          <w:rFonts w:cstheme="minorHAnsi"/>
          <w:sz w:val="22"/>
          <w:szCs w:val="24"/>
          <w:lang w:val="en-US" w:eastAsia="ja-JP"/>
        </w:rPr>
        <w:t>As a first step we will strive to identify possible areas of optimization.</w:t>
      </w:r>
    </w:p>
    <w:p w14:paraId="5CDF3915" w14:textId="77777777" w:rsidR="00E50217" w:rsidRDefault="00E50217" w:rsidP="00E733EE">
      <w:pPr>
        <w:pStyle w:val="TAL"/>
        <w:jc w:val="both"/>
        <w:rPr>
          <w:rFonts w:cstheme="minorHAnsi"/>
          <w:sz w:val="22"/>
          <w:szCs w:val="24"/>
          <w:lang w:val="en-US" w:eastAsia="ja-JP"/>
        </w:rPr>
      </w:pPr>
    </w:p>
    <w:p w14:paraId="3533BFA5" w14:textId="77777777" w:rsidR="00E50217" w:rsidRDefault="00E733EE" w:rsidP="00E733EE">
      <w:pPr>
        <w:pStyle w:val="TAL"/>
        <w:jc w:val="both"/>
        <w:rPr>
          <w:rFonts w:cstheme="minorHAnsi"/>
          <w:sz w:val="22"/>
          <w:szCs w:val="24"/>
          <w:lang w:val="en-US" w:eastAsia="ja-JP"/>
        </w:rPr>
      </w:pPr>
      <w:r w:rsidRPr="00675AB3">
        <w:rPr>
          <w:rFonts w:cstheme="minorHAnsi"/>
          <w:sz w:val="22"/>
          <w:szCs w:val="24"/>
          <w:lang w:val="en-US" w:eastAsia="ja-JP"/>
        </w:rPr>
        <w:t>One area concerns the optimization of the number of prepared cells. Examples of possible resources reserved in candidate cells are e.g. C-RNTI and preambles. Other resources are DRB resources for critical services. Also, several candidate configurations in the same message increases the length and thus vulnerability of the RRCReconfiguration message.</w:t>
      </w:r>
    </w:p>
    <w:p w14:paraId="031F6CAC" w14:textId="77777777" w:rsidR="00E50217" w:rsidRDefault="00E50217" w:rsidP="00E733EE">
      <w:pPr>
        <w:pStyle w:val="TAL"/>
        <w:jc w:val="both"/>
        <w:rPr>
          <w:rFonts w:cstheme="minorHAnsi"/>
          <w:sz w:val="22"/>
          <w:szCs w:val="24"/>
          <w:lang w:val="en-US" w:eastAsia="ja-JP"/>
        </w:rPr>
      </w:pPr>
    </w:p>
    <w:p w14:paraId="3858087E" w14:textId="45B91EC3" w:rsidR="00E733EE" w:rsidRPr="00675AB3" w:rsidRDefault="00E733EE" w:rsidP="00E733EE">
      <w:pPr>
        <w:pStyle w:val="TAL"/>
        <w:jc w:val="both"/>
        <w:rPr>
          <w:rFonts w:cstheme="minorHAnsi"/>
          <w:sz w:val="22"/>
          <w:szCs w:val="24"/>
          <w:lang w:val="en-US" w:eastAsia="ja-JP"/>
        </w:rPr>
      </w:pPr>
      <w:r w:rsidRPr="00675AB3">
        <w:rPr>
          <w:rFonts w:cstheme="minorHAnsi"/>
          <w:sz w:val="22"/>
          <w:szCs w:val="24"/>
          <w:lang w:val="en-US" w:eastAsia="ja-JP"/>
        </w:rPr>
        <w:t xml:space="preserve">At first the source would not have the necessary knowledge to choose the best cells to prepare. As a result, the source will prepare many different cells. The reservation of resources in the target would lead to an overload of the network, which is clearly undesirable. </w:t>
      </w:r>
      <w:r w:rsidR="0016550C" w:rsidRPr="00675AB3">
        <w:rPr>
          <w:rFonts w:cstheme="minorHAnsi"/>
          <w:sz w:val="22"/>
          <w:szCs w:val="24"/>
          <w:lang w:val="en-US" w:eastAsia="ja-JP"/>
        </w:rPr>
        <w:t>Therefore,</w:t>
      </w:r>
      <w:r w:rsidRPr="00675AB3">
        <w:rPr>
          <w:rFonts w:cstheme="minorHAnsi"/>
          <w:sz w:val="22"/>
          <w:szCs w:val="24"/>
          <w:lang w:val="en-US" w:eastAsia="ja-JP"/>
        </w:rPr>
        <w:t xml:space="preserve"> we need to investigate methods to optimize the number of prepared cells. </w:t>
      </w:r>
    </w:p>
    <w:p w14:paraId="244AA184" w14:textId="77777777" w:rsidR="00E733EE" w:rsidRPr="00675AB3" w:rsidRDefault="00E733EE" w:rsidP="00E733EE">
      <w:pPr>
        <w:pStyle w:val="TAL"/>
        <w:jc w:val="both"/>
        <w:rPr>
          <w:rFonts w:cstheme="minorHAnsi"/>
          <w:sz w:val="22"/>
          <w:szCs w:val="24"/>
          <w:lang w:val="en-US" w:eastAsia="ja-JP"/>
        </w:rPr>
      </w:pPr>
    </w:p>
    <w:p w14:paraId="5E231354" w14:textId="77777777" w:rsidR="00E733EE" w:rsidRPr="00675AB3" w:rsidRDefault="00E733EE" w:rsidP="00E733EE">
      <w:pPr>
        <w:pStyle w:val="TAL"/>
        <w:jc w:val="both"/>
        <w:rPr>
          <w:rFonts w:cstheme="minorHAnsi"/>
          <w:sz w:val="22"/>
          <w:szCs w:val="24"/>
          <w:lang w:val="en-US" w:eastAsia="ja-JP"/>
        </w:rPr>
      </w:pPr>
      <w:r w:rsidRPr="00675AB3">
        <w:rPr>
          <w:rFonts w:cstheme="minorHAnsi"/>
          <w:sz w:val="22"/>
          <w:szCs w:val="24"/>
          <w:lang w:val="en-US" w:eastAsia="ja-JP"/>
        </w:rPr>
        <w:t>Based on the above we propose that RAN3 will study the optimization of the number of prepared cells.</w:t>
      </w:r>
    </w:p>
    <w:p w14:paraId="02A95735" w14:textId="77777777" w:rsidR="00E733EE" w:rsidRPr="00675AB3" w:rsidRDefault="00E733EE" w:rsidP="00E733EE">
      <w:pPr>
        <w:pStyle w:val="TAL"/>
        <w:jc w:val="both"/>
        <w:rPr>
          <w:rFonts w:cstheme="minorHAnsi"/>
          <w:sz w:val="22"/>
          <w:szCs w:val="24"/>
          <w:lang w:val="en-US" w:eastAsia="ja-JP"/>
        </w:rPr>
      </w:pPr>
    </w:p>
    <w:p w14:paraId="5AED0CCE" w14:textId="5B93E63D" w:rsidR="00E733EE" w:rsidRPr="00481E6F" w:rsidRDefault="00E733EE" w:rsidP="00E733EE">
      <w:pPr>
        <w:pStyle w:val="Proposal"/>
        <w:numPr>
          <w:ilvl w:val="0"/>
          <w:numId w:val="4"/>
        </w:numPr>
        <w:tabs>
          <w:tab w:val="clear" w:pos="1304"/>
          <w:tab w:val="clear" w:pos="1701"/>
          <w:tab w:val="num" w:pos="2154"/>
        </w:tabs>
        <w:spacing w:line="256" w:lineRule="auto"/>
        <w:ind w:left="1701" w:hanging="1701"/>
        <w:jc w:val="both"/>
        <w:rPr>
          <w:rFonts w:cstheme="minorHAnsi"/>
          <w:lang w:val="en-US"/>
        </w:rPr>
      </w:pPr>
      <w:bookmarkStart w:id="40" w:name="_Toc69800958"/>
      <w:bookmarkStart w:id="41" w:name="_Toc69802288"/>
      <w:bookmarkStart w:id="42" w:name="_Toc69975850"/>
      <w:bookmarkStart w:id="43" w:name="_Toc71030084"/>
      <w:r w:rsidRPr="00675AB3">
        <w:rPr>
          <w:rFonts w:cstheme="minorHAnsi"/>
          <w:lang w:val="en-US"/>
        </w:rPr>
        <w:t>RAN3 to study the optimization of the number of prepared cells.</w:t>
      </w:r>
      <w:bookmarkEnd w:id="40"/>
      <w:bookmarkEnd w:id="41"/>
      <w:bookmarkEnd w:id="42"/>
      <w:bookmarkEnd w:id="43"/>
      <w:r w:rsidRPr="00675AB3">
        <w:rPr>
          <w:rFonts w:cstheme="minorHAnsi"/>
          <w:lang w:val="en-US"/>
        </w:rPr>
        <w:t xml:space="preserve"> </w:t>
      </w:r>
    </w:p>
    <w:p w14:paraId="43684FD8" w14:textId="4F7C65C3" w:rsidR="00E733EE" w:rsidRPr="00912624" w:rsidRDefault="00E733EE" w:rsidP="00E733EE">
      <w:pPr>
        <w:pStyle w:val="TAL"/>
        <w:jc w:val="both"/>
        <w:rPr>
          <w:rFonts w:cstheme="minorHAnsi"/>
          <w:sz w:val="22"/>
          <w:szCs w:val="24"/>
          <w:lang w:val="en-US" w:eastAsia="ja-JP"/>
        </w:rPr>
      </w:pPr>
      <w:r w:rsidRPr="00675AB3">
        <w:rPr>
          <w:rFonts w:cstheme="minorHAnsi"/>
          <w:sz w:val="22"/>
          <w:szCs w:val="24"/>
          <w:lang w:val="en-US" w:eastAsia="ja-JP"/>
        </w:rPr>
        <w:t xml:space="preserve">Another area of interest has to do with optimization of early and late data forwarding. Early data forwarding is beneficial in reducing data interruption. On the other hand, early data forwarding will increase overhead on backhaul and memory usage in candidate cells. Since early data forwarding is costly, we need to study methods to optimize its usage. </w:t>
      </w:r>
      <w:r w:rsidR="00912624">
        <w:rPr>
          <w:rFonts w:cstheme="minorHAnsi"/>
          <w:sz w:val="22"/>
          <w:szCs w:val="24"/>
          <w:lang w:val="en-US" w:eastAsia="ja-JP"/>
        </w:rPr>
        <w:t xml:space="preserve"> </w:t>
      </w:r>
      <w:r w:rsidRPr="00675AB3">
        <w:rPr>
          <w:rFonts w:cstheme="minorHAnsi"/>
          <w:sz w:val="22"/>
          <w:szCs w:val="24"/>
          <w:lang w:val="en-US" w:eastAsia="ja-JP"/>
        </w:rPr>
        <w:t xml:space="preserve">Besides, late data forwarding facilitates PDCP SN continuity. </w:t>
      </w:r>
      <w:r w:rsidR="00912624">
        <w:rPr>
          <w:rFonts w:cstheme="minorHAnsi"/>
          <w:sz w:val="22"/>
          <w:szCs w:val="24"/>
          <w:lang w:val="en-US" w:eastAsia="ja-JP"/>
        </w:rPr>
        <w:t xml:space="preserve"> </w:t>
      </w:r>
      <w:r w:rsidR="00912624" w:rsidRPr="00675AB3">
        <w:rPr>
          <w:rFonts w:cstheme="minorHAnsi"/>
          <w:sz w:val="22"/>
          <w:szCs w:val="24"/>
          <w:lang w:val="en-US" w:eastAsia="ja-JP"/>
        </w:rPr>
        <w:t>Considering</w:t>
      </w:r>
      <w:r w:rsidRPr="00675AB3">
        <w:rPr>
          <w:rFonts w:cstheme="minorHAnsi"/>
          <w:sz w:val="22"/>
          <w:szCs w:val="24"/>
          <w:lang w:val="en-US" w:eastAsia="ja-JP"/>
        </w:rPr>
        <w:t xml:space="preserve"> the above we propose that RAN3 studies methods to optimize early and late data forwarding.</w:t>
      </w:r>
    </w:p>
    <w:p w14:paraId="13CBFBCC" w14:textId="77777777" w:rsidR="00E733EE" w:rsidRPr="00675AB3" w:rsidRDefault="00E733EE" w:rsidP="00E733EE">
      <w:pPr>
        <w:pStyle w:val="TAL"/>
        <w:jc w:val="both"/>
        <w:rPr>
          <w:rFonts w:cstheme="minorHAnsi"/>
          <w:sz w:val="20"/>
          <w:lang w:val="en-US" w:eastAsia="ja-JP"/>
        </w:rPr>
      </w:pPr>
    </w:p>
    <w:p w14:paraId="4D1DA0D9" w14:textId="538955F4" w:rsidR="00E733EE" w:rsidRPr="00912624" w:rsidRDefault="00E733EE" w:rsidP="00912624">
      <w:pPr>
        <w:pStyle w:val="Proposal"/>
        <w:numPr>
          <w:ilvl w:val="0"/>
          <w:numId w:val="4"/>
        </w:numPr>
        <w:tabs>
          <w:tab w:val="clear" w:pos="1304"/>
          <w:tab w:val="clear" w:pos="1701"/>
          <w:tab w:val="num" w:pos="2154"/>
        </w:tabs>
        <w:spacing w:line="256" w:lineRule="auto"/>
        <w:ind w:left="1701" w:hanging="1701"/>
        <w:jc w:val="both"/>
        <w:rPr>
          <w:rFonts w:cstheme="minorHAnsi"/>
          <w:lang w:val="en-US"/>
        </w:rPr>
      </w:pPr>
      <w:bookmarkStart w:id="44" w:name="_Ref20948935"/>
      <w:bookmarkStart w:id="45" w:name="_Toc69800960"/>
      <w:bookmarkStart w:id="46" w:name="_Toc69802290"/>
      <w:bookmarkStart w:id="47" w:name="_Toc69975852"/>
      <w:bookmarkStart w:id="48" w:name="_Toc71030085"/>
      <w:r w:rsidRPr="00675AB3">
        <w:rPr>
          <w:rFonts w:cstheme="minorHAnsi"/>
          <w:lang w:val="en-US"/>
        </w:rPr>
        <w:t>RAN3 to study methods to optimize early and late data forwarding.</w:t>
      </w:r>
      <w:bookmarkEnd w:id="44"/>
      <w:bookmarkEnd w:id="45"/>
      <w:bookmarkEnd w:id="46"/>
      <w:bookmarkEnd w:id="47"/>
      <w:bookmarkEnd w:id="48"/>
      <w:r w:rsidRPr="00675AB3">
        <w:rPr>
          <w:rFonts w:cstheme="minorHAnsi"/>
          <w:lang w:val="en-US"/>
        </w:rPr>
        <w:t xml:space="preserve"> </w:t>
      </w:r>
    </w:p>
    <w:p w14:paraId="04B078C1" w14:textId="54AA086C" w:rsidR="00E733EE" w:rsidRPr="00675AB3" w:rsidRDefault="00E733EE" w:rsidP="00E733EE">
      <w:pPr>
        <w:rPr>
          <w:rFonts w:cstheme="minorHAnsi"/>
          <w:lang w:val="en-US" w:eastAsia="zh-CN"/>
        </w:rPr>
      </w:pPr>
      <w:r w:rsidRPr="00675AB3">
        <w:rPr>
          <w:rFonts w:cstheme="minorHAnsi"/>
          <w:lang w:val="en-US" w:eastAsia="zh-CN"/>
        </w:rPr>
        <w:t xml:space="preserve">Possible </w:t>
      </w:r>
      <w:r w:rsidR="00912624" w:rsidRPr="00675AB3">
        <w:rPr>
          <w:rFonts w:cstheme="minorHAnsi"/>
          <w:lang w:val="en-US" w:eastAsia="zh-CN"/>
        </w:rPr>
        <w:t>optimizations</w:t>
      </w:r>
      <w:r w:rsidRPr="00675AB3">
        <w:rPr>
          <w:rFonts w:cstheme="minorHAnsi"/>
          <w:lang w:val="en-US" w:eastAsia="zh-CN"/>
        </w:rPr>
        <w:t xml:space="preserve"> for early data forwarding </w:t>
      </w:r>
      <w:r w:rsidR="00912624">
        <w:rPr>
          <w:rFonts w:cstheme="minorHAnsi"/>
          <w:lang w:val="en-US" w:eastAsia="zh-CN"/>
        </w:rPr>
        <w:t>can be:</w:t>
      </w:r>
    </w:p>
    <w:p w14:paraId="01154861" w14:textId="6C860802" w:rsidR="00E733EE" w:rsidRPr="00675AB3" w:rsidRDefault="00E733EE" w:rsidP="00E733EE">
      <w:pPr>
        <w:pStyle w:val="ListParagraph"/>
        <w:numPr>
          <w:ilvl w:val="0"/>
          <w:numId w:val="23"/>
        </w:numPr>
        <w:spacing w:line="256" w:lineRule="auto"/>
        <w:rPr>
          <w:rFonts w:cstheme="minorHAnsi"/>
          <w:lang w:val="en-US" w:eastAsia="zh-CN"/>
        </w:rPr>
      </w:pPr>
      <w:r w:rsidRPr="00675AB3">
        <w:rPr>
          <w:rFonts w:cstheme="minorHAnsi"/>
          <w:lang w:val="en-US" w:eastAsia="zh-CN"/>
        </w:rPr>
        <w:t xml:space="preserve">If several candidate cells are in the same node, then one possible optimization is to bundle traffic for one UE to these cells, </w:t>
      </w:r>
      <w:r w:rsidR="00912624" w:rsidRPr="00675AB3">
        <w:rPr>
          <w:rFonts w:cstheme="minorHAnsi"/>
          <w:lang w:val="en-US" w:eastAsia="zh-CN"/>
        </w:rPr>
        <w:t>namely,</w:t>
      </w:r>
      <w:r w:rsidRPr="00675AB3">
        <w:rPr>
          <w:rFonts w:cstheme="minorHAnsi"/>
          <w:lang w:val="en-US" w:eastAsia="zh-CN"/>
        </w:rPr>
        <w:t xml:space="preserve"> to use one data forwarding connection for the whole set of target cells</w:t>
      </w:r>
    </w:p>
    <w:p w14:paraId="2886508F" w14:textId="77777777" w:rsidR="00E733EE" w:rsidRPr="00675AB3" w:rsidRDefault="00E733EE" w:rsidP="00E733EE">
      <w:pPr>
        <w:pStyle w:val="ListParagraph"/>
        <w:numPr>
          <w:ilvl w:val="0"/>
          <w:numId w:val="23"/>
        </w:numPr>
        <w:spacing w:line="256" w:lineRule="auto"/>
        <w:rPr>
          <w:rFonts w:cstheme="minorHAnsi"/>
          <w:lang w:val="en-US" w:eastAsia="zh-CN"/>
        </w:rPr>
      </w:pPr>
      <w:r w:rsidRPr="00675AB3">
        <w:rPr>
          <w:rFonts w:cstheme="minorHAnsi"/>
          <w:lang w:val="en-US" w:eastAsia="zh-CN"/>
        </w:rPr>
        <w:lastRenderedPageBreak/>
        <w:t>Only forward traffic for critical services like voice</w:t>
      </w:r>
    </w:p>
    <w:p w14:paraId="43CD54F1" w14:textId="77777777" w:rsidR="00E733EE" w:rsidRPr="00675AB3" w:rsidRDefault="00E733EE" w:rsidP="00E733EE">
      <w:pPr>
        <w:pStyle w:val="ListParagraph"/>
        <w:numPr>
          <w:ilvl w:val="0"/>
          <w:numId w:val="23"/>
        </w:numPr>
        <w:spacing w:line="256" w:lineRule="auto"/>
        <w:rPr>
          <w:rFonts w:cstheme="minorHAnsi"/>
          <w:lang w:val="en-US" w:eastAsia="zh-CN"/>
        </w:rPr>
      </w:pPr>
      <w:r w:rsidRPr="00675AB3">
        <w:rPr>
          <w:rFonts w:cstheme="minorHAnsi"/>
          <w:lang w:val="en-US" w:eastAsia="zh-CN"/>
        </w:rPr>
        <w:t>Don’t set up forwarding traffic immediately, wait for other triggers, which could be e.g. another measurement report</w:t>
      </w:r>
      <w:r w:rsidRPr="00675AB3">
        <w:rPr>
          <w:rFonts w:cstheme="minorHAnsi"/>
          <w:lang w:val="en-GB" w:eastAsia="zh-CN"/>
        </w:rPr>
        <w:t xml:space="preserve"> from the UE</w:t>
      </w:r>
    </w:p>
    <w:p w14:paraId="6102BD20" w14:textId="77777777" w:rsidR="007D487D" w:rsidRPr="00675AB3" w:rsidRDefault="00390F44" w:rsidP="007D487D">
      <w:pPr>
        <w:pStyle w:val="Heading1"/>
        <w:rPr>
          <w:rFonts w:asciiTheme="minorHAnsi" w:hAnsiTheme="minorHAnsi" w:cstheme="minorHAnsi"/>
        </w:rPr>
      </w:pPr>
      <w:r w:rsidRPr="00675AB3">
        <w:rPr>
          <w:rFonts w:asciiTheme="minorHAnsi" w:hAnsiTheme="minorHAnsi" w:cstheme="minorHAnsi"/>
          <w:lang w:val="en-US"/>
        </w:rPr>
        <w:t xml:space="preserve">  </w:t>
      </w:r>
      <w:r w:rsidR="007D487D" w:rsidRPr="00675AB3">
        <w:rPr>
          <w:rFonts w:asciiTheme="minorHAnsi" w:hAnsiTheme="minorHAnsi" w:cstheme="minorHAnsi"/>
        </w:rPr>
        <w:t>Conclusion</w:t>
      </w:r>
    </w:p>
    <w:p w14:paraId="411E6E16" w14:textId="5DAADBDE" w:rsidR="007D487D" w:rsidRPr="00675AB3" w:rsidRDefault="007D487D" w:rsidP="007D487D">
      <w:pPr>
        <w:pStyle w:val="TOC1"/>
        <w:rPr>
          <w:rFonts w:asciiTheme="minorHAnsi" w:hAnsiTheme="minorHAnsi" w:cstheme="minorHAnsi"/>
          <w:b w:val="0"/>
          <w:bCs/>
        </w:rPr>
      </w:pPr>
      <w:r w:rsidRPr="00675AB3">
        <w:rPr>
          <w:rFonts w:asciiTheme="minorHAnsi" w:hAnsiTheme="minorHAnsi" w:cstheme="minorHAnsi"/>
          <w:b w:val="0"/>
          <w:bCs/>
        </w:rPr>
        <w:t xml:space="preserve">In </w:t>
      </w:r>
      <w:r w:rsidR="002540ED">
        <w:rPr>
          <w:rFonts w:asciiTheme="minorHAnsi" w:hAnsiTheme="minorHAnsi" w:cstheme="minorHAnsi"/>
          <w:b w:val="0"/>
          <w:bCs/>
        </w:rPr>
        <w:t>this contirbution,</w:t>
      </w:r>
      <w:r w:rsidRPr="00675AB3">
        <w:rPr>
          <w:rFonts w:asciiTheme="minorHAnsi" w:hAnsiTheme="minorHAnsi" w:cstheme="minorHAnsi"/>
          <w:b w:val="0"/>
          <w:bCs/>
        </w:rPr>
        <w:t xml:space="preserve"> we made the following observations:</w:t>
      </w:r>
    </w:p>
    <w:p w14:paraId="09655842" w14:textId="77777777" w:rsidR="00FD53E6" w:rsidRPr="00201EED" w:rsidRDefault="007D487D">
      <w:pPr>
        <w:pStyle w:val="TOC1"/>
        <w:rPr>
          <w:rFonts w:asciiTheme="minorHAnsi" w:eastAsiaTheme="minorEastAsia" w:hAnsiTheme="minorHAnsi" w:cstheme="minorBidi"/>
          <w:b w:val="0"/>
          <w:sz w:val="22"/>
          <w:lang w:eastAsia="sv-SE"/>
        </w:rPr>
      </w:pPr>
      <w:r w:rsidRPr="00675AB3">
        <w:rPr>
          <w:rFonts w:asciiTheme="minorHAnsi" w:hAnsiTheme="minorHAnsi" w:cstheme="minorHAnsi"/>
          <w:b w:val="0"/>
          <w:bCs/>
        </w:rPr>
        <w:fldChar w:fldCharType="begin"/>
      </w:r>
      <w:r w:rsidRPr="00675AB3">
        <w:rPr>
          <w:rFonts w:asciiTheme="minorHAnsi" w:hAnsiTheme="minorHAnsi" w:cstheme="minorHAnsi"/>
          <w:bCs/>
        </w:rPr>
        <w:instrText xml:space="preserve"> TOC \f \n \t "Observation;1" </w:instrText>
      </w:r>
      <w:r w:rsidRPr="00675AB3">
        <w:rPr>
          <w:rFonts w:asciiTheme="minorHAnsi" w:hAnsiTheme="minorHAnsi" w:cstheme="minorHAnsi"/>
          <w:b w:val="0"/>
          <w:bCs/>
        </w:rPr>
        <w:fldChar w:fldCharType="separate"/>
      </w:r>
      <w:r w:rsidR="00FD53E6" w:rsidRPr="00B158AD">
        <w:rPr>
          <w:rFonts w:cstheme="minorHAnsi"/>
        </w:rPr>
        <w:t>Observation 1</w:t>
      </w:r>
      <w:r w:rsidR="00FD53E6" w:rsidRPr="00201EED">
        <w:rPr>
          <w:rFonts w:asciiTheme="minorHAnsi" w:eastAsiaTheme="minorEastAsia" w:hAnsiTheme="minorHAnsi" w:cstheme="minorBidi"/>
          <w:b w:val="0"/>
          <w:sz w:val="22"/>
          <w:lang w:eastAsia="sv-SE"/>
        </w:rPr>
        <w:tab/>
      </w:r>
      <w:r w:rsidR="00FD53E6" w:rsidRPr="00B158AD">
        <w:rPr>
          <w:rFonts w:cstheme="minorHAnsi"/>
        </w:rPr>
        <w:t>RAN2 discusses a comprehensive list of the timers to be included in the RLF-report in case of CHO.</w:t>
      </w:r>
    </w:p>
    <w:p w14:paraId="0FF78B09" w14:textId="77777777" w:rsidR="00FD53E6" w:rsidRPr="00201EED" w:rsidRDefault="00FD53E6">
      <w:pPr>
        <w:pStyle w:val="TOC1"/>
        <w:rPr>
          <w:rFonts w:asciiTheme="minorHAnsi" w:eastAsiaTheme="minorEastAsia" w:hAnsiTheme="minorHAnsi" w:cstheme="minorBidi"/>
          <w:b w:val="0"/>
          <w:sz w:val="22"/>
          <w:lang w:eastAsia="sv-SE"/>
        </w:rPr>
      </w:pPr>
      <w:r w:rsidRPr="00B158AD">
        <w:rPr>
          <w:rFonts w:cstheme="minorHAnsi"/>
        </w:rPr>
        <w:t>Observation 2</w:t>
      </w:r>
      <w:r w:rsidRPr="00201EED">
        <w:rPr>
          <w:rFonts w:asciiTheme="minorHAnsi" w:eastAsiaTheme="minorEastAsia" w:hAnsiTheme="minorHAnsi" w:cstheme="minorBidi"/>
          <w:b w:val="0"/>
          <w:sz w:val="22"/>
          <w:lang w:eastAsia="sv-SE"/>
        </w:rPr>
        <w:tab/>
      </w:r>
      <w:r w:rsidRPr="00B158AD">
        <w:rPr>
          <w:rFonts w:cstheme="minorHAnsi"/>
        </w:rPr>
        <w:t>The CHO mechanism leverages significant amount of network resources to provide robust mobility. Hence any CHO failure is costly for the network.</w:t>
      </w:r>
    </w:p>
    <w:p w14:paraId="2B8D68F8" w14:textId="269D8E72" w:rsidR="00481261" w:rsidRPr="00675AB3" w:rsidRDefault="007D487D" w:rsidP="00481261">
      <w:pPr>
        <w:pStyle w:val="TOC1"/>
        <w:rPr>
          <w:rFonts w:asciiTheme="minorHAnsi" w:hAnsiTheme="minorHAnsi" w:cstheme="minorHAnsi"/>
          <w:b w:val="0"/>
          <w:bCs/>
        </w:rPr>
      </w:pPr>
      <w:r w:rsidRPr="00675AB3">
        <w:rPr>
          <w:rFonts w:asciiTheme="minorHAnsi" w:hAnsiTheme="minorHAnsi" w:cstheme="minorHAnsi"/>
          <w:b w:val="0"/>
          <w:bCs/>
        </w:rPr>
        <w:fldChar w:fldCharType="end"/>
      </w:r>
      <w:r w:rsidR="00481261" w:rsidRPr="00675AB3">
        <w:rPr>
          <w:rFonts w:asciiTheme="minorHAnsi" w:hAnsiTheme="minorHAnsi" w:cstheme="minorHAnsi"/>
          <w:b w:val="0"/>
          <w:bCs/>
        </w:rPr>
        <w:t>Based on the discussion</w:t>
      </w:r>
      <w:r w:rsidR="00945CEE">
        <w:rPr>
          <w:rFonts w:asciiTheme="minorHAnsi" w:hAnsiTheme="minorHAnsi" w:cstheme="minorHAnsi"/>
          <w:b w:val="0"/>
          <w:bCs/>
        </w:rPr>
        <w:t xml:space="preserve">, </w:t>
      </w:r>
      <w:r w:rsidR="00481261" w:rsidRPr="00675AB3">
        <w:rPr>
          <w:rFonts w:asciiTheme="minorHAnsi" w:hAnsiTheme="minorHAnsi" w:cstheme="minorHAnsi"/>
          <w:b w:val="0"/>
          <w:bCs/>
        </w:rPr>
        <w:t>we propose the following:</w:t>
      </w:r>
    </w:p>
    <w:p w14:paraId="1C6C1A49" w14:textId="77777777" w:rsidR="00FD53E6" w:rsidRPr="00FD53E6" w:rsidRDefault="00481261">
      <w:pPr>
        <w:pStyle w:val="TOC1"/>
        <w:rPr>
          <w:rFonts w:asciiTheme="minorHAnsi" w:eastAsiaTheme="minorEastAsia" w:hAnsiTheme="minorHAnsi" w:cstheme="minorBidi"/>
          <w:b w:val="0"/>
          <w:sz w:val="22"/>
          <w:lang w:eastAsia="sv-SE"/>
        </w:rPr>
      </w:pPr>
      <w:r w:rsidRPr="00675AB3">
        <w:rPr>
          <w:rFonts w:asciiTheme="minorHAnsi" w:hAnsiTheme="minorHAnsi" w:cstheme="minorHAnsi"/>
          <w:b w:val="0"/>
          <w:bCs/>
        </w:rPr>
        <w:fldChar w:fldCharType="begin"/>
      </w:r>
      <w:r w:rsidRPr="00675AB3">
        <w:rPr>
          <w:rFonts w:asciiTheme="minorHAnsi" w:hAnsiTheme="minorHAnsi" w:cstheme="minorHAnsi"/>
          <w:bCs/>
        </w:rPr>
        <w:instrText xml:space="preserve"> TOC \f \n \p " " \t "Proposal;1" </w:instrText>
      </w:r>
      <w:r w:rsidRPr="00675AB3">
        <w:rPr>
          <w:rFonts w:asciiTheme="minorHAnsi" w:hAnsiTheme="minorHAnsi" w:cstheme="minorHAnsi"/>
          <w:b w:val="0"/>
          <w:bCs/>
        </w:rPr>
        <w:fldChar w:fldCharType="separate"/>
      </w:r>
      <w:r w:rsidR="00FD53E6" w:rsidRPr="0095382B">
        <w:rPr>
          <w:rFonts w:cstheme="minorHAnsi"/>
        </w:rPr>
        <w:t>Proposal 1</w:t>
      </w:r>
      <w:r w:rsidR="00FD53E6" w:rsidRPr="00FD53E6">
        <w:rPr>
          <w:rFonts w:asciiTheme="minorHAnsi" w:eastAsiaTheme="minorEastAsia" w:hAnsiTheme="minorHAnsi" w:cstheme="minorBidi"/>
          <w:b w:val="0"/>
          <w:sz w:val="22"/>
          <w:lang w:eastAsia="sv-SE"/>
        </w:rPr>
        <w:tab/>
      </w:r>
      <w:r w:rsidR="00FD53E6" w:rsidRPr="0095382B">
        <w:rPr>
          <w:rFonts w:cstheme="minorHAnsi"/>
        </w:rPr>
        <w:t>It is proposed that RAN3 discussed the failure cases that do not match RAN2 failure cases in order to align with the proposed RAN2 scenarios to avoid confusion with parameters and definitions.</w:t>
      </w:r>
    </w:p>
    <w:p w14:paraId="7A3921E8" w14:textId="77777777" w:rsidR="00FD53E6" w:rsidRPr="00FD53E6" w:rsidRDefault="00FD53E6">
      <w:pPr>
        <w:pStyle w:val="TOC1"/>
        <w:rPr>
          <w:rFonts w:asciiTheme="minorHAnsi" w:eastAsiaTheme="minorEastAsia" w:hAnsiTheme="minorHAnsi" w:cstheme="minorBidi"/>
          <w:b w:val="0"/>
          <w:sz w:val="22"/>
          <w:lang w:eastAsia="sv-SE"/>
        </w:rPr>
      </w:pPr>
      <w:r w:rsidRPr="0095382B">
        <w:rPr>
          <w:rFonts w:cstheme="minorHAnsi"/>
        </w:rPr>
        <w:t>Proposal 2</w:t>
      </w:r>
      <w:r w:rsidRPr="00FD53E6">
        <w:rPr>
          <w:rFonts w:asciiTheme="minorHAnsi" w:eastAsiaTheme="minorEastAsia" w:hAnsiTheme="minorHAnsi" w:cstheme="minorBidi"/>
          <w:b w:val="0"/>
          <w:sz w:val="22"/>
          <w:lang w:eastAsia="sv-SE"/>
        </w:rPr>
        <w:tab/>
      </w:r>
      <w:r w:rsidRPr="0095382B">
        <w:rPr>
          <w:rFonts w:cstheme="minorHAnsi"/>
        </w:rPr>
        <w:t>It is proposed that RAN3 extends failure types in order to capture CHO related failure cases</w:t>
      </w:r>
    </w:p>
    <w:p w14:paraId="7CD6B4BE" w14:textId="77777777" w:rsidR="00FD53E6" w:rsidRPr="00201EED" w:rsidRDefault="00FD53E6">
      <w:pPr>
        <w:pStyle w:val="TOC1"/>
        <w:rPr>
          <w:rFonts w:asciiTheme="minorHAnsi" w:eastAsiaTheme="minorEastAsia" w:hAnsiTheme="minorHAnsi" w:cstheme="minorBidi"/>
          <w:b w:val="0"/>
          <w:sz w:val="22"/>
          <w:lang w:eastAsia="sv-SE"/>
        </w:rPr>
      </w:pPr>
      <w:r w:rsidRPr="0095382B">
        <w:rPr>
          <w:rFonts w:cstheme="minorHAnsi"/>
        </w:rPr>
        <w:t>Proposal 3</w:t>
      </w:r>
      <w:r w:rsidRPr="00201EED">
        <w:rPr>
          <w:rFonts w:asciiTheme="minorHAnsi" w:eastAsiaTheme="minorEastAsia" w:hAnsiTheme="minorHAnsi" w:cstheme="minorBidi"/>
          <w:b w:val="0"/>
          <w:sz w:val="22"/>
          <w:lang w:eastAsia="sv-SE"/>
        </w:rPr>
        <w:tab/>
      </w:r>
      <w:r w:rsidRPr="0095382B">
        <w:t>RAN3 to postpone the discussion on timer-related information.</w:t>
      </w:r>
    </w:p>
    <w:p w14:paraId="53E0D9C7" w14:textId="77777777" w:rsidR="00FD53E6" w:rsidRPr="00201EED" w:rsidRDefault="00FD53E6">
      <w:pPr>
        <w:pStyle w:val="TOC1"/>
        <w:rPr>
          <w:rFonts w:asciiTheme="minorHAnsi" w:eastAsiaTheme="minorEastAsia" w:hAnsiTheme="minorHAnsi" w:cstheme="minorBidi"/>
          <w:b w:val="0"/>
          <w:sz w:val="22"/>
          <w:lang w:eastAsia="sv-SE"/>
        </w:rPr>
      </w:pPr>
      <w:r w:rsidRPr="0095382B">
        <w:rPr>
          <w:rFonts w:cstheme="minorHAnsi"/>
        </w:rPr>
        <w:t>Proposal 4</w:t>
      </w:r>
      <w:r w:rsidRPr="00201EED">
        <w:rPr>
          <w:rFonts w:asciiTheme="minorHAnsi" w:eastAsiaTheme="minorEastAsia" w:hAnsiTheme="minorHAnsi" w:cstheme="minorBidi"/>
          <w:b w:val="0"/>
          <w:sz w:val="22"/>
          <w:lang w:eastAsia="sv-SE"/>
        </w:rPr>
        <w:tab/>
      </w:r>
      <w:r w:rsidRPr="0095382B">
        <w:rPr>
          <w:rFonts w:cstheme="minorHAnsi"/>
        </w:rPr>
        <w:t>RAN3 to assume that configured CHO execution condition(s), fulfilled CHO execution condition(s) and list of the candidate cells will be transmitted via RLF-report (as currently discussed in RAN2) thus alternative ways of storing aforementioned information need not be discussed</w:t>
      </w:r>
    </w:p>
    <w:p w14:paraId="740F91C3" w14:textId="77777777" w:rsidR="00FD53E6" w:rsidRPr="00201EED" w:rsidRDefault="00FD53E6">
      <w:pPr>
        <w:pStyle w:val="TOC1"/>
        <w:rPr>
          <w:rFonts w:asciiTheme="minorHAnsi" w:eastAsiaTheme="minorEastAsia" w:hAnsiTheme="minorHAnsi" w:cstheme="minorBidi"/>
          <w:b w:val="0"/>
          <w:sz w:val="22"/>
          <w:lang w:eastAsia="sv-SE"/>
        </w:rPr>
      </w:pPr>
      <w:r w:rsidRPr="0095382B">
        <w:rPr>
          <w:rFonts w:cstheme="minorHAnsi"/>
        </w:rPr>
        <w:t>Proposal 5</w:t>
      </w:r>
      <w:r w:rsidRPr="00201EED">
        <w:rPr>
          <w:rFonts w:asciiTheme="minorHAnsi" w:eastAsiaTheme="minorEastAsia" w:hAnsiTheme="minorHAnsi" w:cstheme="minorBidi"/>
          <w:b w:val="0"/>
          <w:sz w:val="22"/>
          <w:lang w:eastAsia="sv-SE"/>
        </w:rPr>
        <w:tab/>
      </w:r>
      <w:r w:rsidRPr="0095382B">
        <w:rPr>
          <w:rFonts w:cstheme="minorHAnsi"/>
        </w:rPr>
        <w:t>RAN3 to study the optimization of the number of prepared cells.</w:t>
      </w:r>
    </w:p>
    <w:p w14:paraId="1457EA51" w14:textId="77777777" w:rsidR="00FD53E6" w:rsidRPr="00201EED" w:rsidRDefault="00FD53E6">
      <w:pPr>
        <w:pStyle w:val="TOC1"/>
        <w:rPr>
          <w:rFonts w:asciiTheme="minorHAnsi" w:eastAsiaTheme="minorEastAsia" w:hAnsiTheme="minorHAnsi" w:cstheme="minorBidi"/>
          <w:b w:val="0"/>
          <w:sz w:val="22"/>
          <w:lang w:eastAsia="sv-SE"/>
        </w:rPr>
      </w:pPr>
      <w:r w:rsidRPr="0095382B">
        <w:rPr>
          <w:rFonts w:cstheme="minorHAnsi"/>
        </w:rPr>
        <w:t>Proposal 6</w:t>
      </w:r>
      <w:r w:rsidRPr="00201EED">
        <w:rPr>
          <w:rFonts w:asciiTheme="minorHAnsi" w:eastAsiaTheme="minorEastAsia" w:hAnsiTheme="minorHAnsi" w:cstheme="minorBidi"/>
          <w:b w:val="0"/>
          <w:sz w:val="22"/>
          <w:lang w:eastAsia="sv-SE"/>
        </w:rPr>
        <w:tab/>
      </w:r>
      <w:r w:rsidRPr="0095382B">
        <w:rPr>
          <w:rFonts w:cstheme="minorHAnsi"/>
        </w:rPr>
        <w:t>RAN3 to study methods to optimize early and late data forwarding.</w:t>
      </w:r>
    </w:p>
    <w:p w14:paraId="53D6AFEE" w14:textId="0BC4DE4D" w:rsidR="009A141E" w:rsidRPr="00675AB3" w:rsidRDefault="00481261" w:rsidP="009A141E">
      <w:pPr>
        <w:pStyle w:val="Heading1"/>
        <w:rPr>
          <w:rFonts w:asciiTheme="minorHAnsi" w:hAnsiTheme="minorHAnsi" w:cstheme="minorHAnsi"/>
        </w:rPr>
      </w:pPr>
      <w:r w:rsidRPr="00675AB3">
        <w:rPr>
          <w:rFonts w:asciiTheme="minorHAnsi" w:hAnsiTheme="minorHAnsi" w:cstheme="minorHAnsi"/>
          <w:b/>
          <w:bCs/>
        </w:rPr>
        <w:fldChar w:fldCharType="end"/>
      </w:r>
      <w:r w:rsidR="009A141E" w:rsidRPr="00675AB3">
        <w:rPr>
          <w:rFonts w:asciiTheme="minorHAnsi" w:hAnsiTheme="minorHAnsi" w:cstheme="minorHAnsi"/>
        </w:rPr>
        <w:t xml:space="preserve"> References</w:t>
      </w:r>
    </w:p>
    <w:p w14:paraId="15D8B6B4" w14:textId="5E72A488" w:rsidR="009A141E" w:rsidRPr="00675AB3" w:rsidRDefault="009A141E" w:rsidP="009A141E">
      <w:pPr>
        <w:pStyle w:val="Reference"/>
        <w:rPr>
          <w:rFonts w:cstheme="minorHAnsi"/>
          <w:lang w:val="en-US"/>
        </w:rPr>
      </w:pPr>
      <w:bookmarkStart w:id="49" w:name="_Ref174151459"/>
      <w:bookmarkStart w:id="50" w:name="_Ref189809556"/>
      <w:bookmarkStart w:id="51" w:name="_Ref43931878"/>
      <w:r w:rsidRPr="00675AB3">
        <w:rPr>
          <w:rFonts w:cstheme="minorHAnsi"/>
          <w:lang w:val="en-US"/>
        </w:rPr>
        <w:t>TR 37.816 V16.0.0 (2019-07), 3rd Generation Partnership Project; Technical Specification Group Radio Access Network; Study on RAN-centric data collection and utilization for LTE and NR (Release 16)</w:t>
      </w:r>
      <w:bookmarkEnd w:id="49"/>
      <w:bookmarkEnd w:id="50"/>
      <w:bookmarkEnd w:id="51"/>
      <w:r w:rsidRPr="00675AB3">
        <w:rPr>
          <w:rFonts w:cstheme="minorHAnsi"/>
          <w:lang w:val="en-US"/>
        </w:rPr>
        <w:t xml:space="preserve"> </w:t>
      </w:r>
    </w:p>
    <w:p w14:paraId="425FFEE9" w14:textId="36D9C63B" w:rsidR="00385815" w:rsidRPr="00385815" w:rsidRDefault="00385815" w:rsidP="00385815">
      <w:pPr>
        <w:pStyle w:val="Reference"/>
        <w:overflowPunct w:val="0"/>
        <w:autoSpaceDE w:val="0"/>
        <w:autoSpaceDN w:val="0"/>
        <w:adjustRightInd w:val="0"/>
        <w:spacing w:after="120" w:line="240" w:lineRule="auto"/>
        <w:jc w:val="both"/>
        <w:textAlignment w:val="baseline"/>
        <w:rPr>
          <w:lang w:val="en-US"/>
        </w:rPr>
      </w:pPr>
      <w:bookmarkStart w:id="52" w:name="_Ref67924029"/>
      <w:bookmarkStart w:id="53" w:name="_Ref68085855"/>
      <w:r w:rsidRPr="00385815">
        <w:rPr>
          <w:lang w:val="en-US"/>
        </w:rPr>
        <w:t>R2-</w:t>
      </w:r>
      <w:r w:rsidR="009A529B" w:rsidRPr="00385815">
        <w:rPr>
          <w:lang w:val="en-US"/>
        </w:rPr>
        <w:t>21</w:t>
      </w:r>
      <w:r w:rsidR="009A529B">
        <w:rPr>
          <w:lang w:val="en-US"/>
        </w:rPr>
        <w:t>03945</w:t>
      </w:r>
      <w:r w:rsidRPr="00385815">
        <w:rPr>
          <w:lang w:val="en-US"/>
        </w:rPr>
        <w:t>, [Post113-e][851][NR17 SON/MDT]  HO related SON changes (Ericsson</w:t>
      </w:r>
      <w:bookmarkEnd w:id="52"/>
      <w:r w:rsidRPr="00385815">
        <w:rPr>
          <w:lang w:val="en-US"/>
        </w:rPr>
        <w:t>), Ericsson, RAN2#113-bis</w:t>
      </w:r>
      <w:bookmarkEnd w:id="53"/>
    </w:p>
    <w:p w14:paraId="500EFC08" w14:textId="52EFD88C" w:rsidR="00C96395" w:rsidRPr="007D3E81" w:rsidRDefault="001705F6" w:rsidP="00C96395">
      <w:pPr>
        <w:pStyle w:val="Heading1"/>
      </w:pPr>
      <w:r>
        <w:t>Annex: T</w:t>
      </w:r>
      <w:r w:rsidRPr="001705F6">
        <w:t>P for SON BL CR for TS 38.30</w:t>
      </w:r>
      <w:r w:rsidR="00C96395">
        <w:t>0</w:t>
      </w:r>
    </w:p>
    <w:p w14:paraId="69E79333" w14:textId="77777777" w:rsidR="00C96395" w:rsidRDefault="00C96395" w:rsidP="00C963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7406F2A0" w14:textId="77777777" w:rsidR="00C96395" w:rsidRPr="00F1484D" w:rsidRDefault="00C96395" w:rsidP="001705F6">
      <w:pPr>
        <w:pStyle w:val="Heading4"/>
        <w:numPr>
          <w:ilvl w:val="0"/>
          <w:numId w:val="0"/>
        </w:numPr>
        <w:ind w:left="864" w:hanging="864"/>
      </w:pPr>
      <w:bookmarkStart w:id="54" w:name="_Toc46502093"/>
      <w:bookmarkStart w:id="55" w:name="_Toc51971441"/>
      <w:bookmarkStart w:id="56" w:name="_Toc52551424"/>
      <w:r w:rsidRPr="00F1484D">
        <w:t>15.5.2.2</w:t>
      </w:r>
      <w:r w:rsidRPr="00F1484D">
        <w:tab/>
        <w:t>Connection failure</w:t>
      </w:r>
      <w:bookmarkEnd w:id="54"/>
      <w:bookmarkEnd w:id="55"/>
      <w:bookmarkEnd w:id="56"/>
    </w:p>
    <w:p w14:paraId="4996E1EE" w14:textId="77777777" w:rsidR="00C96395" w:rsidRPr="00F1484D" w:rsidRDefault="00C96395" w:rsidP="001705F6">
      <w:pPr>
        <w:pStyle w:val="Heading5"/>
        <w:numPr>
          <w:ilvl w:val="0"/>
          <w:numId w:val="0"/>
        </w:numPr>
        <w:ind w:left="1008" w:hanging="1008"/>
      </w:pPr>
      <w:bookmarkStart w:id="57" w:name="_Toc46502094"/>
      <w:bookmarkStart w:id="58" w:name="_Toc51971442"/>
      <w:bookmarkStart w:id="59" w:name="_Toc52551425"/>
      <w:r w:rsidRPr="00F1484D">
        <w:t>15.5.2.2.1</w:t>
      </w:r>
      <w:r w:rsidRPr="00F1484D">
        <w:tab/>
        <w:t>General</w:t>
      </w:r>
      <w:bookmarkEnd w:id="57"/>
      <w:bookmarkEnd w:id="58"/>
      <w:bookmarkEnd w:id="59"/>
    </w:p>
    <w:p w14:paraId="2CDFFE59" w14:textId="77777777" w:rsidR="00C96395" w:rsidRPr="006E728C" w:rsidRDefault="00C96395" w:rsidP="00C96395">
      <w:pPr>
        <w:rPr>
          <w:b/>
          <w:lang w:val="en-US" w:eastAsia="zh-CN"/>
        </w:rPr>
      </w:pPr>
      <w:r w:rsidRPr="006E728C">
        <w:rPr>
          <w:b/>
          <w:lang w:val="en-US" w:eastAsia="zh-CN"/>
        </w:rPr>
        <w:t>Detection mechanism</w:t>
      </w:r>
    </w:p>
    <w:p w14:paraId="282D5AAD" w14:textId="77777777" w:rsidR="00C96395" w:rsidRPr="006E728C" w:rsidRDefault="00C96395" w:rsidP="00C96395">
      <w:pPr>
        <w:rPr>
          <w:lang w:val="en-US"/>
        </w:rPr>
      </w:pPr>
      <w:r w:rsidRPr="006E728C">
        <w:rPr>
          <w:lang w:val="en-US"/>
        </w:rPr>
        <w:t xml:space="preserve">A failure indication may be initiated after a UE attempts to re-establish the radio link connection at </w:t>
      </w:r>
      <w:r w:rsidRPr="006E728C">
        <w:rPr>
          <w:lang w:val="en-US" w:eastAsia="zh-CN"/>
        </w:rPr>
        <w:t xml:space="preserve">NG-RAN node </w:t>
      </w:r>
      <w:r w:rsidRPr="006E728C">
        <w:rPr>
          <w:lang w:val="en-US"/>
        </w:rPr>
        <w:t xml:space="preserve">B after a failure at </w:t>
      </w:r>
      <w:r w:rsidRPr="006E728C">
        <w:rPr>
          <w:lang w:val="en-US" w:eastAsia="zh-CN"/>
        </w:rPr>
        <w:t xml:space="preserve">NG-RAN node </w:t>
      </w:r>
      <w:r w:rsidRPr="006E728C">
        <w:rPr>
          <w:lang w:val="en-US"/>
        </w:rPr>
        <w:t xml:space="preserve">A. </w:t>
      </w:r>
      <w:r w:rsidRPr="006E728C">
        <w:rPr>
          <w:lang w:val="en-US" w:eastAsia="zh-CN"/>
        </w:rPr>
        <w:t xml:space="preserve">NG-RAN node </w:t>
      </w:r>
      <w:r w:rsidRPr="006E728C">
        <w:rPr>
          <w:lang w:val="en-US"/>
        </w:rPr>
        <w:t xml:space="preserve">B may initiate the Failure Indication procedure towards multiple NG-RAN nodes if they control cells which use the PCI signalled by the UE during the re-establishment procedure. The NG-RAN node receiving this selects the UE context that </w:t>
      </w:r>
      <w:r w:rsidRPr="006E728C">
        <w:rPr>
          <w:lang w:val="en-US"/>
        </w:rPr>
        <w:lastRenderedPageBreak/>
        <w:t>matches the received Failure Cell ID and C-RNTI, and, if available, uses the shortMAC-I to confirm this identification, by calculating the shortMAC-I and comparing it to the received IE.</w:t>
      </w:r>
    </w:p>
    <w:p w14:paraId="6EFC571E" w14:textId="77777777" w:rsidR="00C96395" w:rsidRPr="006E728C" w:rsidRDefault="00C96395" w:rsidP="00C96395">
      <w:pPr>
        <w:rPr>
          <w:rFonts w:eastAsiaTheme="minorEastAsia"/>
          <w:lang w:val="en-US" w:eastAsia="zh-CN"/>
        </w:rPr>
      </w:pPr>
      <w:r w:rsidRPr="006E728C">
        <w:rPr>
          <w:lang w:val="en-US"/>
        </w:rPr>
        <w:t xml:space="preserve">A failure indication may also be sent to the node last serving the UE </w:t>
      </w:r>
      <w:r w:rsidRPr="006E728C">
        <w:rPr>
          <w:rFonts w:eastAsiaTheme="minorEastAsia"/>
          <w:lang w:val="en-US" w:eastAsia="zh-CN"/>
        </w:rPr>
        <w:t>when the NG-RAN node fetches the RLF REPORT from UE by triggering:</w:t>
      </w:r>
    </w:p>
    <w:p w14:paraId="61A7038C" w14:textId="77777777" w:rsidR="00C96395" w:rsidRPr="00F1484D" w:rsidRDefault="00C96395" w:rsidP="00C96395">
      <w:pPr>
        <w:pStyle w:val="B1"/>
        <w:rPr>
          <w:lang w:eastAsia="zh-CN"/>
        </w:rPr>
      </w:pPr>
      <w:r w:rsidRPr="00F1484D">
        <w:rPr>
          <w:lang w:eastAsia="zh-CN"/>
        </w:rPr>
        <w:t>-</w:t>
      </w:r>
      <w:r w:rsidRPr="00F1484D">
        <w:rPr>
          <w:lang w:eastAsia="zh-CN"/>
        </w:rPr>
        <w:tab/>
        <w:t>The Failure Indication procedure over Xn;</w:t>
      </w:r>
    </w:p>
    <w:p w14:paraId="5F3FF031" w14:textId="77777777" w:rsidR="00C96395" w:rsidRPr="00F1484D" w:rsidRDefault="00C96395" w:rsidP="00C96395">
      <w:pPr>
        <w:pStyle w:val="B1"/>
        <w:rPr>
          <w:lang w:eastAsia="zh-CN"/>
        </w:rPr>
      </w:pPr>
      <w:r w:rsidRPr="00F1484D">
        <w:rPr>
          <w:lang w:eastAsia="zh-CN"/>
        </w:rPr>
        <w:t>-</w:t>
      </w:r>
      <w:r w:rsidRPr="00F1484D">
        <w:rPr>
          <w:lang w:eastAsia="zh-CN"/>
        </w:rPr>
        <w:tab/>
        <w:t>The Uplink RAN configuration transfer procedure and Downlink RAN configuration transfer procedure over NG.</w:t>
      </w:r>
    </w:p>
    <w:p w14:paraId="32EE7BF1" w14:textId="77777777" w:rsidR="00C96395" w:rsidRPr="00C96395" w:rsidRDefault="00C96395" w:rsidP="00C96395">
      <w:pPr>
        <w:rPr>
          <w:lang w:val="en-US" w:eastAsia="zh-CN"/>
        </w:rPr>
      </w:pPr>
      <w:r w:rsidRPr="00C96395">
        <w:rPr>
          <w:lang w:val="en-US" w:eastAsia="zh-CN"/>
        </w:rPr>
        <w:t>The detailed detection mechanisms for too late handover, too early handover and handover to wrong cell are carried out through the following in the NG-RAN node that served the UE before the reported connection failure:</w:t>
      </w:r>
    </w:p>
    <w:p w14:paraId="021594DC" w14:textId="4F432AA2" w:rsidR="00C96395" w:rsidRPr="00F1484D" w:rsidRDefault="00C96395" w:rsidP="00C96395">
      <w:pPr>
        <w:pStyle w:val="B1"/>
        <w:rPr>
          <w:lang w:eastAsia="zh-CN"/>
        </w:rPr>
      </w:pPr>
      <w:r w:rsidRPr="00F1484D">
        <w:rPr>
          <w:lang w:eastAsia="zh-CN"/>
        </w:rPr>
        <w:t>-</w:t>
      </w:r>
      <w:r w:rsidRPr="00F1484D">
        <w:rPr>
          <w:lang w:eastAsia="zh-CN"/>
        </w:rPr>
        <w:tab/>
        <w:t>Intra-system Too Late Handover: there is no recent handover for the UE prior to the connection failure e.g. the UE reported timer is absent or larger than the configured threshold (e.g. Tstore_UE_cntxt)</w:t>
      </w:r>
      <w:r>
        <w:rPr>
          <w:lang w:eastAsia="zh-CN"/>
        </w:rPr>
        <w:t>, or if CHO is configured but the CHO execution is not initiated for the</w:t>
      </w:r>
      <w:r w:rsidRPr="00F1484D">
        <w:rPr>
          <w:lang w:eastAsia="zh-CN"/>
        </w:rPr>
        <w:t xml:space="preserve"> UE prior to the connection failure</w:t>
      </w:r>
      <w:r>
        <w:rPr>
          <w:lang w:eastAsia="zh-CN"/>
        </w:rPr>
        <w:t>, or if DAPS HO is configured but an RLF is detected in the source cell with successful DAPS HO</w:t>
      </w:r>
      <w:ins w:id="60" w:author="Author">
        <w:r w:rsidR="00134A52">
          <w:rPr>
            <w:lang w:eastAsia="zh-CN"/>
          </w:rPr>
          <w:t xml:space="preserve"> </w:t>
        </w:r>
        <w:r w:rsidR="00134A52" w:rsidRPr="00134A52">
          <w:rPr>
            <w:lang w:eastAsia="zh-CN"/>
          </w:rPr>
          <w:t>or before the UE attempts to execute DAPS HO</w:t>
        </w:r>
        <w:r w:rsidR="00134A52">
          <w:rPr>
            <w:lang w:eastAsia="zh-CN"/>
          </w:rPr>
          <w:t>.</w:t>
        </w:r>
      </w:ins>
      <w:del w:id="61" w:author="Author">
        <w:r w:rsidRPr="00F1484D" w:rsidDel="00134A52">
          <w:rPr>
            <w:lang w:eastAsia="zh-CN"/>
          </w:rPr>
          <w:delText>.</w:delText>
        </w:r>
      </w:del>
    </w:p>
    <w:p w14:paraId="10FC7A44" w14:textId="0CD15BBD" w:rsidR="00C96395" w:rsidRPr="00F1484D" w:rsidRDefault="00C96395" w:rsidP="00C96395">
      <w:pPr>
        <w:pStyle w:val="B1"/>
        <w:rPr>
          <w:lang w:eastAsia="zh-CN"/>
        </w:rPr>
      </w:pPr>
      <w:r w:rsidRPr="00F1484D">
        <w:rPr>
          <w:lang w:eastAsia="zh-CN"/>
        </w:rPr>
        <w:t>-</w:t>
      </w:r>
      <w:r w:rsidRPr="00F1484D">
        <w:rPr>
          <w:lang w:eastAsia="zh-CN"/>
        </w:rPr>
        <w:tab/>
        <w:t xml:space="preserve">Intra-system Too Early Handover: there is a recent handover for the UE prior to the connection failure e.g. the UE reported timer is smaller than the configured threshold (e.g. Tstore_UE_cntxt), and the first </w:t>
      </w:r>
      <w:ins w:id="62" w:author="Author">
        <w:r w:rsidR="00F06E70">
          <w:rPr>
            <w:lang w:eastAsia="zh-CN"/>
          </w:rPr>
          <w:t xml:space="preserve"> successful</w:t>
        </w:r>
        <w:r w:rsidR="00F06E70" w:rsidRPr="00F1484D">
          <w:rPr>
            <w:lang w:eastAsia="zh-CN"/>
          </w:rPr>
          <w:t xml:space="preserve"> </w:t>
        </w:r>
      </w:ins>
      <w:r w:rsidRPr="00F1484D">
        <w:rPr>
          <w:lang w:eastAsia="zh-CN"/>
        </w:rPr>
        <w:t xml:space="preserve">re-establishment </w:t>
      </w:r>
      <w:del w:id="63" w:author="Author">
        <w:r w:rsidRPr="00F1484D" w:rsidDel="00A468AD">
          <w:rPr>
            <w:lang w:eastAsia="zh-CN"/>
          </w:rPr>
          <w:delText xml:space="preserve">attempt </w:delText>
        </w:r>
      </w:del>
      <w:r w:rsidRPr="00F1484D">
        <w:rPr>
          <w:lang w:eastAsia="zh-CN"/>
        </w:rPr>
        <w:t>cell/the cell UE attempts to re-connect is the cell that served the UE at the last handover initialisation</w:t>
      </w:r>
      <w:r>
        <w:rPr>
          <w:lang w:eastAsia="zh-CN"/>
        </w:rPr>
        <w:t xml:space="preserve"> </w:t>
      </w:r>
      <w:r>
        <w:t>or fall back to the source cell configuration in case of DAPS HO</w:t>
      </w:r>
      <w:r w:rsidRPr="00F1484D">
        <w:rPr>
          <w:lang w:eastAsia="zh-CN"/>
        </w:rPr>
        <w:t>.</w:t>
      </w:r>
    </w:p>
    <w:p w14:paraId="40EB3AFA" w14:textId="4E3D2616" w:rsidR="00C96395" w:rsidRPr="00F1484D" w:rsidRDefault="00C96395" w:rsidP="00C96395">
      <w:pPr>
        <w:pStyle w:val="B1"/>
        <w:rPr>
          <w:lang w:eastAsia="zh-CN"/>
        </w:rPr>
      </w:pPr>
      <w:r w:rsidRPr="00F1484D">
        <w:rPr>
          <w:lang w:eastAsia="zh-CN"/>
        </w:rPr>
        <w:t>-</w:t>
      </w:r>
      <w:r w:rsidRPr="00F1484D">
        <w:rPr>
          <w:lang w:eastAsia="zh-CN"/>
        </w:rPr>
        <w:tab/>
        <w:t xml:space="preserve">Intra-system Handover to Wrong Cell: there is a recent handover for the UE prior to the connection failure e.g. the UE reported timer is smaller than the configured threshold (e.g. Tstore_UE_cntxt), and the first </w:t>
      </w:r>
      <w:ins w:id="64" w:author="Author">
        <w:r w:rsidR="00901994">
          <w:rPr>
            <w:lang w:eastAsia="zh-CN"/>
          </w:rPr>
          <w:t>successful</w:t>
        </w:r>
        <w:r w:rsidR="00901994" w:rsidRPr="00F1484D">
          <w:rPr>
            <w:lang w:eastAsia="zh-CN"/>
          </w:rPr>
          <w:t xml:space="preserve"> </w:t>
        </w:r>
      </w:ins>
      <w:r w:rsidRPr="00F1484D">
        <w:rPr>
          <w:lang w:eastAsia="zh-CN"/>
        </w:rPr>
        <w:t xml:space="preserve">re-establishment </w:t>
      </w:r>
      <w:del w:id="65" w:author="Author">
        <w:r w:rsidRPr="00F1484D" w:rsidDel="0052000B">
          <w:rPr>
            <w:lang w:eastAsia="zh-CN"/>
          </w:rPr>
          <w:delText xml:space="preserve">attempt </w:delText>
        </w:r>
      </w:del>
      <w:r w:rsidRPr="00F1484D">
        <w:rPr>
          <w:lang w:eastAsia="zh-CN"/>
        </w:rPr>
        <w:t>cell/the cell UE attempts to re-connect</w:t>
      </w:r>
      <w:r>
        <w:rPr>
          <w:lang w:eastAsia="zh-CN"/>
        </w:rPr>
        <w:t>/the cell UE attempts CHO</w:t>
      </w:r>
      <w:r w:rsidRPr="00F1484D">
        <w:rPr>
          <w:lang w:eastAsia="zh-CN"/>
        </w:rPr>
        <w:t xml:space="preserve"> </w:t>
      </w:r>
      <w:r>
        <w:rPr>
          <w:lang w:eastAsia="zh-CN"/>
        </w:rPr>
        <w:t xml:space="preserve">recovery </w:t>
      </w:r>
      <w:r w:rsidRPr="00F1484D">
        <w:rPr>
          <w:lang w:eastAsia="zh-CN"/>
        </w:rPr>
        <w:t>is neither the cell that served the UE at the last handover initialisation nor the cell that served the UE where the RLF happened or the cell that the handover was initialized toward.</w:t>
      </w:r>
    </w:p>
    <w:p w14:paraId="1B42631D" w14:textId="77777777" w:rsidR="00C96395" w:rsidRPr="00C96395" w:rsidRDefault="00C96395" w:rsidP="00C96395">
      <w:pPr>
        <w:rPr>
          <w:lang w:val="en-US" w:eastAsia="zh-CN"/>
        </w:rPr>
      </w:pPr>
      <w:r w:rsidRPr="00C96395">
        <w:rPr>
          <w:lang w:val="en-US" w:eastAsia="zh-CN"/>
        </w:rPr>
        <w:t>The "UE reported timer" above indicates the time elapsed since the last handover initialisation until connection failure or the time elapsed since the CHO triggering until connection failure.</w:t>
      </w:r>
    </w:p>
    <w:p w14:paraId="5CE0FE4A" w14:textId="77777777" w:rsidR="00C96395" w:rsidRPr="006E728C" w:rsidRDefault="00C96395" w:rsidP="00C96395">
      <w:pPr>
        <w:rPr>
          <w:lang w:val="en-US" w:eastAsia="zh-CN"/>
        </w:rPr>
      </w:pPr>
      <w:r w:rsidRPr="00C96395">
        <w:rPr>
          <w:lang w:val="en-US" w:eastAsia="zh-CN"/>
        </w:rPr>
        <w:t xml:space="preserve">In case of Too Early Handover or Handover to Wrong Cell, the </w:t>
      </w:r>
      <w:r w:rsidRPr="00C96395">
        <w:rPr>
          <w:lang w:val="en-US"/>
        </w:rPr>
        <w:t>NG-RAN node</w:t>
      </w:r>
      <w:r w:rsidRPr="00C96395">
        <w:rPr>
          <w:lang w:val="en-US" w:eastAsia="zh-CN"/>
        </w:rPr>
        <w:t xml:space="preserve"> receiving the failure indication may </w:t>
      </w:r>
      <w:r w:rsidRPr="00C96395">
        <w:rPr>
          <w:lang w:val="en-US"/>
        </w:rPr>
        <w:t>inform the NG-RAN node</w:t>
      </w:r>
      <w:r w:rsidRPr="00C96395">
        <w:rPr>
          <w:lang w:val="en-US" w:eastAsia="zh-CN"/>
        </w:rPr>
        <w:t xml:space="preserve"> controlling</w:t>
      </w:r>
      <w:r w:rsidRPr="00C96395">
        <w:rPr>
          <w:lang w:val="en-US"/>
        </w:rPr>
        <w:t xml:space="preserve"> the cell where the mobility configuration caused the failure</w:t>
      </w:r>
      <w:r w:rsidRPr="00C96395">
        <w:rPr>
          <w:lang w:val="en-US" w:eastAsia="zh-CN"/>
        </w:rPr>
        <w:t xml:space="preserve"> </w:t>
      </w:r>
      <w:r w:rsidRPr="00C96395">
        <w:rPr>
          <w:lang w:val="en-US"/>
        </w:rPr>
        <w:t xml:space="preserve">by means of the Handover Report procedure over Xn or the Uplink RAN Configuration Transfer procedure over NG. </w:t>
      </w:r>
      <w:r w:rsidRPr="006E728C">
        <w:rPr>
          <w:lang w:val="en-US"/>
        </w:rPr>
        <w:t>This may include the RLF report</w:t>
      </w:r>
      <w:r w:rsidRPr="006E728C">
        <w:rPr>
          <w:lang w:val="en-US" w:eastAsia="zh-CN"/>
        </w:rPr>
        <w:t>.</w:t>
      </w:r>
    </w:p>
    <w:p w14:paraId="3AD153A0" w14:textId="77777777" w:rsidR="006E728C" w:rsidRPr="006E728C" w:rsidRDefault="006E728C" w:rsidP="006E728C">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val="en-US" w:eastAsia="ja-JP"/>
        </w:rPr>
      </w:pPr>
      <w:r w:rsidRPr="006E728C">
        <w:rPr>
          <w:i/>
          <w:lang w:val="en-US" w:eastAsia="ja-JP"/>
        </w:rPr>
        <w:t>End of the last change</w:t>
      </w:r>
    </w:p>
    <w:p w14:paraId="0B81EBFB" w14:textId="77777777" w:rsidR="006E728C" w:rsidRPr="006E728C" w:rsidRDefault="006E728C" w:rsidP="006E728C">
      <w:pPr>
        <w:rPr>
          <w:rFonts w:eastAsiaTheme="minorEastAsia"/>
          <w:lang w:val="en-US" w:eastAsia="zh-CN"/>
        </w:rPr>
      </w:pPr>
    </w:p>
    <w:p w14:paraId="4F9F3AE8" w14:textId="77777777" w:rsidR="005D669C" w:rsidRPr="00504CAC" w:rsidRDefault="005D669C" w:rsidP="00201EED">
      <w:pPr>
        <w:pStyle w:val="Reference"/>
        <w:numPr>
          <w:ilvl w:val="0"/>
          <w:numId w:val="0"/>
        </w:numPr>
        <w:rPr>
          <w:rFonts w:cstheme="minorHAnsi"/>
          <w:lang w:val="en-US"/>
        </w:rPr>
      </w:pPr>
    </w:p>
    <w:p w14:paraId="4D70D1DF" w14:textId="77777777" w:rsidR="005D669C" w:rsidRPr="00675AB3" w:rsidRDefault="005D669C" w:rsidP="00E733EE">
      <w:pPr>
        <w:rPr>
          <w:rFonts w:cstheme="minorHAnsi"/>
          <w:lang w:val="en-GB" w:eastAsia="zh-CN"/>
        </w:rPr>
      </w:pPr>
    </w:p>
    <w:p w14:paraId="3AA6A752" w14:textId="0E9ED1A0" w:rsidR="00451A24" w:rsidRPr="00675AB3" w:rsidRDefault="00451A24" w:rsidP="00481261">
      <w:pPr>
        <w:jc w:val="both"/>
        <w:rPr>
          <w:rFonts w:cstheme="minorHAnsi"/>
          <w:lang w:val="en-US"/>
        </w:rPr>
      </w:pPr>
    </w:p>
    <w:sectPr w:rsidR="00451A24" w:rsidRPr="00675AB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7E5E47" w14:textId="77777777" w:rsidR="00196E16" w:rsidRDefault="00196E16" w:rsidP="00A400F9">
      <w:pPr>
        <w:spacing w:after="0" w:line="240" w:lineRule="auto"/>
      </w:pPr>
      <w:r>
        <w:separator/>
      </w:r>
    </w:p>
  </w:endnote>
  <w:endnote w:type="continuationSeparator" w:id="0">
    <w:p w14:paraId="49629B47" w14:textId="77777777" w:rsidR="00196E16" w:rsidRDefault="00196E16" w:rsidP="00A40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601CEA" w14:textId="77777777" w:rsidR="00196E16" w:rsidRDefault="00196E16" w:rsidP="00A400F9">
      <w:pPr>
        <w:spacing w:after="0" w:line="240" w:lineRule="auto"/>
      </w:pPr>
      <w:r>
        <w:separator/>
      </w:r>
    </w:p>
  </w:footnote>
  <w:footnote w:type="continuationSeparator" w:id="0">
    <w:p w14:paraId="125FB7F1" w14:textId="77777777" w:rsidR="00196E16" w:rsidRDefault="00196E16" w:rsidP="00A400F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07EC22C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108314F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4" w15:restartNumberingAfterBreak="0">
    <w:nsid w:val="115802C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5" w15:restartNumberingAfterBreak="0">
    <w:nsid w:val="17217BCC"/>
    <w:multiLevelType w:val="hybridMultilevel"/>
    <w:tmpl w:val="ED3215BC"/>
    <w:lvl w:ilvl="0" w:tplc="3A98275A">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8C4F9D"/>
    <w:multiLevelType w:val="hybridMultilevel"/>
    <w:tmpl w:val="89C26CD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C9725A"/>
    <w:multiLevelType w:val="hybridMultilevel"/>
    <w:tmpl w:val="8272EC1C"/>
    <w:lvl w:ilvl="0" w:tplc="937217DE">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5D47F12"/>
    <w:multiLevelType w:val="hybridMultilevel"/>
    <w:tmpl w:val="4B5C8BAE"/>
    <w:lvl w:ilvl="0" w:tplc="05201328">
      <w:start w:val="1"/>
      <w:numFmt w:val="lowerRoman"/>
      <w:lvlText w:val="%1)"/>
      <w:lvlJc w:val="left"/>
      <w:pPr>
        <w:ind w:left="1080" w:hanging="72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9EC7E49"/>
    <w:multiLevelType w:val="multilevel"/>
    <w:tmpl w:val="29EC7E49"/>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5E4F3C"/>
    <w:multiLevelType w:val="hybridMultilevel"/>
    <w:tmpl w:val="F1D63F8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41D7335"/>
    <w:multiLevelType w:val="hybridMultilevel"/>
    <w:tmpl w:val="2078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0D73A89"/>
    <w:multiLevelType w:val="hybridMultilevel"/>
    <w:tmpl w:val="AA68EAFA"/>
    <w:lvl w:ilvl="0" w:tplc="6EBCB46A">
      <w:start w:val="1"/>
      <w:numFmt w:val="bullet"/>
      <w:lvlText w:val=""/>
      <w:lvlJc w:val="left"/>
      <w:pPr>
        <w:ind w:left="720" w:hanging="360"/>
      </w:pPr>
      <w:rPr>
        <w:rFonts w:ascii="Symbol" w:hAnsi="Symbol" w:hint="default"/>
        <w:lang w:val="en-US"/>
      </w:rPr>
    </w:lvl>
    <w:lvl w:ilvl="1" w:tplc="041D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45A51CB4"/>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E6C50F2"/>
    <w:multiLevelType w:val="hybridMultilevel"/>
    <w:tmpl w:val="3FEA62C4"/>
    <w:lvl w:ilvl="0" w:tplc="0996FF28">
      <w:start w:val="2"/>
      <w:numFmt w:val="bullet"/>
      <w:lvlText w:val="-"/>
      <w:lvlJc w:val="left"/>
      <w:pPr>
        <w:ind w:left="927" w:hanging="360"/>
      </w:pPr>
      <w:rPr>
        <w:rFonts w:ascii="Calibri" w:eastAsiaTheme="minorHAnsi" w:hAnsi="Calibri" w:cs="Calibri" w:hint="default"/>
      </w:rPr>
    </w:lvl>
    <w:lvl w:ilvl="1" w:tplc="041D0003">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9" w15:restartNumberingAfterBreak="0">
    <w:nsid w:val="5070283C"/>
    <w:multiLevelType w:val="hybridMultilevel"/>
    <w:tmpl w:val="9B8CF80E"/>
    <w:lvl w:ilvl="0" w:tplc="9EACC0D6">
      <w:start w:val="1"/>
      <w:numFmt w:val="decimal"/>
      <w:lvlText w:val="%1."/>
      <w:lvlJc w:val="left"/>
      <w:pPr>
        <w:tabs>
          <w:tab w:val="num" w:pos="720"/>
        </w:tabs>
        <w:ind w:left="720" w:hanging="720"/>
      </w:pPr>
    </w:lvl>
    <w:lvl w:ilvl="1" w:tplc="6FA225EA">
      <w:start w:val="1"/>
      <w:numFmt w:val="decimal"/>
      <w:lvlText w:val="%2."/>
      <w:lvlJc w:val="left"/>
      <w:pPr>
        <w:tabs>
          <w:tab w:val="num" w:pos="1440"/>
        </w:tabs>
        <w:ind w:left="1440" w:hanging="720"/>
      </w:pPr>
    </w:lvl>
    <w:lvl w:ilvl="2" w:tplc="EE4A243A">
      <w:start w:val="1"/>
      <w:numFmt w:val="decimal"/>
      <w:lvlText w:val="%3."/>
      <w:lvlJc w:val="left"/>
      <w:pPr>
        <w:tabs>
          <w:tab w:val="num" w:pos="2160"/>
        </w:tabs>
        <w:ind w:left="2160" w:hanging="720"/>
      </w:pPr>
    </w:lvl>
    <w:lvl w:ilvl="3" w:tplc="101A0C6E">
      <w:start w:val="1"/>
      <w:numFmt w:val="decimal"/>
      <w:lvlText w:val="%4."/>
      <w:lvlJc w:val="left"/>
      <w:pPr>
        <w:tabs>
          <w:tab w:val="num" w:pos="2880"/>
        </w:tabs>
        <w:ind w:left="2880" w:hanging="720"/>
      </w:pPr>
    </w:lvl>
    <w:lvl w:ilvl="4" w:tplc="1C008564">
      <w:start w:val="1"/>
      <w:numFmt w:val="decimal"/>
      <w:lvlText w:val="%5."/>
      <w:lvlJc w:val="left"/>
      <w:pPr>
        <w:tabs>
          <w:tab w:val="num" w:pos="3600"/>
        </w:tabs>
        <w:ind w:left="3600" w:hanging="720"/>
      </w:pPr>
    </w:lvl>
    <w:lvl w:ilvl="5" w:tplc="B4C8D0A6">
      <w:start w:val="1"/>
      <w:numFmt w:val="decimal"/>
      <w:lvlText w:val="%6."/>
      <w:lvlJc w:val="left"/>
      <w:pPr>
        <w:tabs>
          <w:tab w:val="num" w:pos="4320"/>
        </w:tabs>
        <w:ind w:left="4320" w:hanging="720"/>
      </w:pPr>
    </w:lvl>
    <w:lvl w:ilvl="6" w:tplc="E83CD5D0">
      <w:start w:val="1"/>
      <w:numFmt w:val="decimal"/>
      <w:lvlText w:val="%7."/>
      <w:lvlJc w:val="left"/>
      <w:pPr>
        <w:tabs>
          <w:tab w:val="num" w:pos="5040"/>
        </w:tabs>
        <w:ind w:left="5040" w:hanging="720"/>
      </w:pPr>
    </w:lvl>
    <w:lvl w:ilvl="7" w:tplc="04269824">
      <w:start w:val="1"/>
      <w:numFmt w:val="decimal"/>
      <w:lvlText w:val="%8."/>
      <w:lvlJc w:val="left"/>
      <w:pPr>
        <w:tabs>
          <w:tab w:val="num" w:pos="5760"/>
        </w:tabs>
        <w:ind w:left="5760" w:hanging="720"/>
      </w:pPr>
    </w:lvl>
    <w:lvl w:ilvl="8" w:tplc="1D3C0B62">
      <w:start w:val="1"/>
      <w:numFmt w:val="decimal"/>
      <w:lvlText w:val="%9."/>
      <w:lvlJc w:val="left"/>
      <w:pPr>
        <w:tabs>
          <w:tab w:val="num" w:pos="6480"/>
        </w:tabs>
        <w:ind w:left="6480" w:hanging="72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0B0171"/>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2" w15:restartNumberingAfterBreak="0">
    <w:nsid w:val="53581C71"/>
    <w:multiLevelType w:val="hybridMultilevel"/>
    <w:tmpl w:val="B75AA98C"/>
    <w:lvl w:ilvl="0" w:tplc="6A50F658">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4B18AA"/>
    <w:multiLevelType w:val="hybridMultilevel"/>
    <w:tmpl w:val="C5200412"/>
    <w:lvl w:ilvl="0" w:tplc="041D0001">
      <w:start w:val="1"/>
      <w:numFmt w:val="bullet"/>
      <w:lvlText w:val=""/>
      <w:lvlJc w:val="left"/>
      <w:pPr>
        <w:ind w:left="1140" w:hanging="360"/>
      </w:pPr>
      <w:rPr>
        <w:rFonts w:ascii="Symbol" w:hAnsi="Symbol" w:hint="default"/>
      </w:rPr>
    </w:lvl>
    <w:lvl w:ilvl="1" w:tplc="041D0003" w:tentative="1">
      <w:start w:val="1"/>
      <w:numFmt w:val="bullet"/>
      <w:lvlText w:val="o"/>
      <w:lvlJc w:val="left"/>
      <w:pPr>
        <w:ind w:left="1860" w:hanging="360"/>
      </w:pPr>
      <w:rPr>
        <w:rFonts w:ascii="Courier New" w:hAnsi="Courier New" w:cs="Courier New" w:hint="default"/>
      </w:rPr>
    </w:lvl>
    <w:lvl w:ilvl="2" w:tplc="041D0005" w:tentative="1">
      <w:start w:val="1"/>
      <w:numFmt w:val="bullet"/>
      <w:lvlText w:val=""/>
      <w:lvlJc w:val="left"/>
      <w:pPr>
        <w:ind w:left="2580" w:hanging="360"/>
      </w:pPr>
      <w:rPr>
        <w:rFonts w:ascii="Wingdings" w:hAnsi="Wingdings" w:hint="default"/>
      </w:rPr>
    </w:lvl>
    <w:lvl w:ilvl="3" w:tplc="041D0001" w:tentative="1">
      <w:start w:val="1"/>
      <w:numFmt w:val="bullet"/>
      <w:lvlText w:val=""/>
      <w:lvlJc w:val="left"/>
      <w:pPr>
        <w:ind w:left="3300" w:hanging="360"/>
      </w:pPr>
      <w:rPr>
        <w:rFonts w:ascii="Symbol" w:hAnsi="Symbol" w:hint="default"/>
      </w:rPr>
    </w:lvl>
    <w:lvl w:ilvl="4" w:tplc="041D0003" w:tentative="1">
      <w:start w:val="1"/>
      <w:numFmt w:val="bullet"/>
      <w:lvlText w:val="o"/>
      <w:lvlJc w:val="left"/>
      <w:pPr>
        <w:ind w:left="4020" w:hanging="360"/>
      </w:pPr>
      <w:rPr>
        <w:rFonts w:ascii="Courier New" w:hAnsi="Courier New" w:cs="Courier New" w:hint="default"/>
      </w:rPr>
    </w:lvl>
    <w:lvl w:ilvl="5" w:tplc="041D0005" w:tentative="1">
      <w:start w:val="1"/>
      <w:numFmt w:val="bullet"/>
      <w:lvlText w:val=""/>
      <w:lvlJc w:val="left"/>
      <w:pPr>
        <w:ind w:left="4740" w:hanging="360"/>
      </w:pPr>
      <w:rPr>
        <w:rFonts w:ascii="Wingdings" w:hAnsi="Wingdings" w:hint="default"/>
      </w:rPr>
    </w:lvl>
    <w:lvl w:ilvl="6" w:tplc="041D0001" w:tentative="1">
      <w:start w:val="1"/>
      <w:numFmt w:val="bullet"/>
      <w:lvlText w:val=""/>
      <w:lvlJc w:val="left"/>
      <w:pPr>
        <w:ind w:left="5460" w:hanging="360"/>
      </w:pPr>
      <w:rPr>
        <w:rFonts w:ascii="Symbol" w:hAnsi="Symbol" w:hint="default"/>
      </w:rPr>
    </w:lvl>
    <w:lvl w:ilvl="7" w:tplc="041D0003" w:tentative="1">
      <w:start w:val="1"/>
      <w:numFmt w:val="bullet"/>
      <w:lvlText w:val="o"/>
      <w:lvlJc w:val="left"/>
      <w:pPr>
        <w:ind w:left="6180" w:hanging="360"/>
      </w:pPr>
      <w:rPr>
        <w:rFonts w:ascii="Courier New" w:hAnsi="Courier New" w:cs="Courier New" w:hint="default"/>
      </w:rPr>
    </w:lvl>
    <w:lvl w:ilvl="8" w:tplc="041D0005" w:tentative="1">
      <w:start w:val="1"/>
      <w:numFmt w:val="bullet"/>
      <w:lvlText w:val=""/>
      <w:lvlJc w:val="left"/>
      <w:pPr>
        <w:ind w:left="6900" w:hanging="360"/>
      </w:pPr>
      <w:rPr>
        <w:rFonts w:ascii="Wingdings" w:hAnsi="Wingdings" w:hint="default"/>
      </w:rPr>
    </w:lvl>
  </w:abstractNum>
  <w:abstractNum w:abstractNumId="24" w15:restartNumberingAfterBreak="0">
    <w:nsid w:val="5D9973B9"/>
    <w:multiLevelType w:val="hybridMultilevel"/>
    <w:tmpl w:val="AF2238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8E20649"/>
    <w:multiLevelType w:val="hybridMultilevel"/>
    <w:tmpl w:val="0A1E5C16"/>
    <w:lvl w:ilvl="0" w:tplc="5DC48F54">
      <w:start w:val="1"/>
      <w:numFmt w:val="lowerLetter"/>
      <w:lvlText w:val="%1-"/>
      <w:lvlJc w:val="left"/>
      <w:pPr>
        <w:ind w:left="2421" w:hanging="360"/>
      </w:pPr>
      <w:rPr>
        <w:rFonts w:hint="default"/>
      </w:rPr>
    </w:lvl>
    <w:lvl w:ilvl="1" w:tplc="041D0019" w:tentative="1">
      <w:start w:val="1"/>
      <w:numFmt w:val="lowerLetter"/>
      <w:lvlText w:val="%2."/>
      <w:lvlJc w:val="left"/>
      <w:pPr>
        <w:ind w:left="3141" w:hanging="360"/>
      </w:pPr>
    </w:lvl>
    <w:lvl w:ilvl="2" w:tplc="041D001B" w:tentative="1">
      <w:start w:val="1"/>
      <w:numFmt w:val="lowerRoman"/>
      <w:lvlText w:val="%3."/>
      <w:lvlJc w:val="right"/>
      <w:pPr>
        <w:ind w:left="3861" w:hanging="180"/>
      </w:pPr>
    </w:lvl>
    <w:lvl w:ilvl="3" w:tplc="041D000F" w:tentative="1">
      <w:start w:val="1"/>
      <w:numFmt w:val="decimal"/>
      <w:lvlText w:val="%4."/>
      <w:lvlJc w:val="left"/>
      <w:pPr>
        <w:ind w:left="4581" w:hanging="360"/>
      </w:pPr>
    </w:lvl>
    <w:lvl w:ilvl="4" w:tplc="041D0019" w:tentative="1">
      <w:start w:val="1"/>
      <w:numFmt w:val="lowerLetter"/>
      <w:lvlText w:val="%5."/>
      <w:lvlJc w:val="left"/>
      <w:pPr>
        <w:ind w:left="5301" w:hanging="360"/>
      </w:pPr>
    </w:lvl>
    <w:lvl w:ilvl="5" w:tplc="041D001B" w:tentative="1">
      <w:start w:val="1"/>
      <w:numFmt w:val="lowerRoman"/>
      <w:lvlText w:val="%6."/>
      <w:lvlJc w:val="right"/>
      <w:pPr>
        <w:ind w:left="6021" w:hanging="180"/>
      </w:pPr>
    </w:lvl>
    <w:lvl w:ilvl="6" w:tplc="041D000F" w:tentative="1">
      <w:start w:val="1"/>
      <w:numFmt w:val="decimal"/>
      <w:lvlText w:val="%7."/>
      <w:lvlJc w:val="left"/>
      <w:pPr>
        <w:ind w:left="6741" w:hanging="360"/>
      </w:pPr>
    </w:lvl>
    <w:lvl w:ilvl="7" w:tplc="041D0019" w:tentative="1">
      <w:start w:val="1"/>
      <w:numFmt w:val="lowerLetter"/>
      <w:lvlText w:val="%8."/>
      <w:lvlJc w:val="left"/>
      <w:pPr>
        <w:ind w:left="7461" w:hanging="360"/>
      </w:pPr>
    </w:lvl>
    <w:lvl w:ilvl="8" w:tplc="041D001B" w:tentative="1">
      <w:start w:val="1"/>
      <w:numFmt w:val="lowerRoman"/>
      <w:lvlText w:val="%9."/>
      <w:lvlJc w:val="right"/>
      <w:pPr>
        <w:ind w:left="8181" w:hanging="180"/>
      </w:pPr>
    </w:lvl>
  </w:abstractNum>
  <w:abstractNum w:abstractNumId="26" w15:restartNumberingAfterBreak="0">
    <w:nsid w:val="71F811DD"/>
    <w:multiLevelType w:val="hybridMultilevel"/>
    <w:tmpl w:val="1C8680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9226F"/>
    <w:multiLevelType w:val="hybridMultilevel"/>
    <w:tmpl w:val="39364E48"/>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AEE3D47"/>
    <w:multiLevelType w:val="hybridMultilevel"/>
    <w:tmpl w:val="2F620992"/>
    <w:lvl w:ilvl="0" w:tplc="BCC8CF74">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A95574"/>
    <w:multiLevelType w:val="hybridMultilevel"/>
    <w:tmpl w:val="18BE8AC4"/>
    <w:lvl w:ilvl="0" w:tplc="D23A87C8">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0"/>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 w:numId="7">
    <w:abstractNumId w:val="1"/>
  </w:num>
  <w:num w:numId="8">
    <w:abstractNumId w:val="11"/>
  </w:num>
  <w:num w:numId="9">
    <w:abstractNumId w:val="17"/>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9"/>
  </w:num>
  <w:num w:numId="13">
    <w:abstractNumId w:val="5"/>
  </w:num>
  <w:num w:numId="14">
    <w:abstractNumId w:val="28"/>
  </w:num>
  <w:num w:numId="15">
    <w:abstractNumId w:val="18"/>
  </w:num>
  <w:num w:numId="16">
    <w:abstractNumId w:val="8"/>
  </w:num>
  <w:num w:numId="17">
    <w:abstractNumId w:val="3"/>
  </w:num>
  <w:num w:numId="18">
    <w:abstractNumId w:val="21"/>
  </w:num>
  <w:num w:numId="19">
    <w:abstractNumId w:val="16"/>
  </w:num>
  <w:num w:numId="20">
    <w:abstractNumId w:val="20"/>
  </w:num>
  <w:num w:numId="21">
    <w:abstractNumId w:val="4"/>
  </w:num>
  <w:num w:numId="22">
    <w:abstractNumId w:val="25"/>
  </w:num>
  <w:num w:numId="23">
    <w:abstractNumId w:val="26"/>
  </w:num>
  <w:num w:numId="24">
    <w:abstractNumId w:val="6"/>
  </w:num>
  <w:num w:numId="25">
    <w:abstractNumId w:val="24"/>
  </w:num>
  <w:num w:numId="26">
    <w:abstractNumId w:val="13"/>
  </w:num>
  <w:num w:numId="27">
    <w:abstractNumId w:val="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0"/>
  </w:num>
  <w:num w:numId="30">
    <w:abstractNumId w:val="23"/>
  </w:num>
  <w:num w:numId="31">
    <w:abstractNumId w:val="15"/>
  </w:num>
  <w:num w:numId="32">
    <w:abstractNumId w:val="7"/>
  </w:num>
  <w:num w:numId="33">
    <w:abstractNumId w:val="12"/>
  </w:num>
  <w:num w:numId="34">
    <w:abstractNumId w:val="22"/>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591"/>
    <w:rsid w:val="00003372"/>
    <w:rsid w:val="000103C6"/>
    <w:rsid w:val="00016DCD"/>
    <w:rsid w:val="0001708A"/>
    <w:rsid w:val="00017CEB"/>
    <w:rsid w:val="0002261D"/>
    <w:rsid w:val="00030987"/>
    <w:rsid w:val="00031780"/>
    <w:rsid w:val="00043FE4"/>
    <w:rsid w:val="00045452"/>
    <w:rsid w:val="00051B52"/>
    <w:rsid w:val="00052989"/>
    <w:rsid w:val="00057B53"/>
    <w:rsid w:val="000626B4"/>
    <w:rsid w:val="0006281E"/>
    <w:rsid w:val="00063641"/>
    <w:rsid w:val="00064685"/>
    <w:rsid w:val="00067007"/>
    <w:rsid w:val="0006731E"/>
    <w:rsid w:val="00071414"/>
    <w:rsid w:val="00071836"/>
    <w:rsid w:val="00073B4F"/>
    <w:rsid w:val="00073EFD"/>
    <w:rsid w:val="000751BA"/>
    <w:rsid w:val="000760BA"/>
    <w:rsid w:val="00080BC8"/>
    <w:rsid w:val="00082E1C"/>
    <w:rsid w:val="0008764F"/>
    <w:rsid w:val="00094078"/>
    <w:rsid w:val="00094141"/>
    <w:rsid w:val="00094A92"/>
    <w:rsid w:val="00097096"/>
    <w:rsid w:val="000A0F98"/>
    <w:rsid w:val="000A1F6A"/>
    <w:rsid w:val="000A34DC"/>
    <w:rsid w:val="000A4E9A"/>
    <w:rsid w:val="000B1B9B"/>
    <w:rsid w:val="000C0C12"/>
    <w:rsid w:val="000C11BD"/>
    <w:rsid w:val="000C1B3E"/>
    <w:rsid w:val="000C40AB"/>
    <w:rsid w:val="000C43AD"/>
    <w:rsid w:val="000C4738"/>
    <w:rsid w:val="000C5EB0"/>
    <w:rsid w:val="000D7147"/>
    <w:rsid w:val="000D7B7C"/>
    <w:rsid w:val="000E0C6D"/>
    <w:rsid w:val="000E0D77"/>
    <w:rsid w:val="000E2A74"/>
    <w:rsid w:val="000E4E13"/>
    <w:rsid w:val="000E6869"/>
    <w:rsid w:val="000F0632"/>
    <w:rsid w:val="000F2D86"/>
    <w:rsid w:val="000F6D51"/>
    <w:rsid w:val="001028B0"/>
    <w:rsid w:val="001066FB"/>
    <w:rsid w:val="00106FE0"/>
    <w:rsid w:val="0011358C"/>
    <w:rsid w:val="00114337"/>
    <w:rsid w:val="00115ABE"/>
    <w:rsid w:val="00115BFD"/>
    <w:rsid w:val="0011645F"/>
    <w:rsid w:val="00116DCF"/>
    <w:rsid w:val="0012104D"/>
    <w:rsid w:val="001223CE"/>
    <w:rsid w:val="00124D64"/>
    <w:rsid w:val="001258EF"/>
    <w:rsid w:val="001279AB"/>
    <w:rsid w:val="00127AD3"/>
    <w:rsid w:val="00132D97"/>
    <w:rsid w:val="00134A52"/>
    <w:rsid w:val="00134FD0"/>
    <w:rsid w:val="0013567B"/>
    <w:rsid w:val="0014013A"/>
    <w:rsid w:val="00141923"/>
    <w:rsid w:val="001459E5"/>
    <w:rsid w:val="0015406B"/>
    <w:rsid w:val="0015481C"/>
    <w:rsid w:val="00157D9B"/>
    <w:rsid w:val="0016183C"/>
    <w:rsid w:val="00161D1E"/>
    <w:rsid w:val="00163C88"/>
    <w:rsid w:val="0016550C"/>
    <w:rsid w:val="001705F6"/>
    <w:rsid w:val="00172809"/>
    <w:rsid w:val="0017329B"/>
    <w:rsid w:val="00175610"/>
    <w:rsid w:val="001814A6"/>
    <w:rsid w:val="00182A2F"/>
    <w:rsid w:val="00182C9F"/>
    <w:rsid w:val="00186591"/>
    <w:rsid w:val="0019493F"/>
    <w:rsid w:val="001949FD"/>
    <w:rsid w:val="00196E16"/>
    <w:rsid w:val="001A3BA2"/>
    <w:rsid w:val="001A4282"/>
    <w:rsid w:val="001A6B8B"/>
    <w:rsid w:val="001A79C4"/>
    <w:rsid w:val="001B09AC"/>
    <w:rsid w:val="001B09F5"/>
    <w:rsid w:val="001B1636"/>
    <w:rsid w:val="001B1F9E"/>
    <w:rsid w:val="001B3D75"/>
    <w:rsid w:val="001B54DB"/>
    <w:rsid w:val="001B7A13"/>
    <w:rsid w:val="001C5F67"/>
    <w:rsid w:val="001C6CC5"/>
    <w:rsid w:val="001D22B8"/>
    <w:rsid w:val="001D3F7B"/>
    <w:rsid w:val="001E0759"/>
    <w:rsid w:val="001E0F42"/>
    <w:rsid w:val="001E1352"/>
    <w:rsid w:val="001E1A32"/>
    <w:rsid w:val="001E2FCD"/>
    <w:rsid w:val="001E30B7"/>
    <w:rsid w:val="001F069E"/>
    <w:rsid w:val="001F2E7D"/>
    <w:rsid w:val="001F37CD"/>
    <w:rsid w:val="001F4145"/>
    <w:rsid w:val="001F5EDE"/>
    <w:rsid w:val="001F6E4D"/>
    <w:rsid w:val="001F7A4F"/>
    <w:rsid w:val="001F7C77"/>
    <w:rsid w:val="00201EED"/>
    <w:rsid w:val="00202411"/>
    <w:rsid w:val="00216325"/>
    <w:rsid w:val="00217958"/>
    <w:rsid w:val="0022090D"/>
    <w:rsid w:val="002247FA"/>
    <w:rsid w:val="002265D3"/>
    <w:rsid w:val="00232B52"/>
    <w:rsid w:val="00233FFC"/>
    <w:rsid w:val="0023559A"/>
    <w:rsid w:val="002356F4"/>
    <w:rsid w:val="002414B8"/>
    <w:rsid w:val="00243700"/>
    <w:rsid w:val="002469FF"/>
    <w:rsid w:val="002478C4"/>
    <w:rsid w:val="00253225"/>
    <w:rsid w:val="002540ED"/>
    <w:rsid w:val="00255856"/>
    <w:rsid w:val="0025793A"/>
    <w:rsid w:val="00257AE2"/>
    <w:rsid w:val="00261DAD"/>
    <w:rsid w:val="002624B8"/>
    <w:rsid w:val="002651EF"/>
    <w:rsid w:val="00274796"/>
    <w:rsid w:val="00276C6B"/>
    <w:rsid w:val="00277C2A"/>
    <w:rsid w:val="00284439"/>
    <w:rsid w:val="00284BC3"/>
    <w:rsid w:val="00287446"/>
    <w:rsid w:val="0029102E"/>
    <w:rsid w:val="002A06DF"/>
    <w:rsid w:val="002A3EF0"/>
    <w:rsid w:val="002A740D"/>
    <w:rsid w:val="002B23C2"/>
    <w:rsid w:val="002B4DD6"/>
    <w:rsid w:val="002B56A4"/>
    <w:rsid w:val="002B5784"/>
    <w:rsid w:val="002C4497"/>
    <w:rsid w:val="002C5994"/>
    <w:rsid w:val="002C6C8B"/>
    <w:rsid w:val="002C7C27"/>
    <w:rsid w:val="002D0B6B"/>
    <w:rsid w:val="002D34A2"/>
    <w:rsid w:val="002E25CE"/>
    <w:rsid w:val="002E3D96"/>
    <w:rsid w:val="002E44FC"/>
    <w:rsid w:val="002F1555"/>
    <w:rsid w:val="002F374F"/>
    <w:rsid w:val="002F5377"/>
    <w:rsid w:val="00301A18"/>
    <w:rsid w:val="00305764"/>
    <w:rsid w:val="003063B1"/>
    <w:rsid w:val="00306D89"/>
    <w:rsid w:val="00310B6C"/>
    <w:rsid w:val="0031550B"/>
    <w:rsid w:val="00317C7B"/>
    <w:rsid w:val="00326172"/>
    <w:rsid w:val="003323E8"/>
    <w:rsid w:val="00334500"/>
    <w:rsid w:val="00335ADB"/>
    <w:rsid w:val="00336893"/>
    <w:rsid w:val="00337798"/>
    <w:rsid w:val="00343703"/>
    <w:rsid w:val="00350840"/>
    <w:rsid w:val="00351A61"/>
    <w:rsid w:val="003524F3"/>
    <w:rsid w:val="00353621"/>
    <w:rsid w:val="00353F60"/>
    <w:rsid w:val="0036197B"/>
    <w:rsid w:val="00364FB0"/>
    <w:rsid w:val="0036536C"/>
    <w:rsid w:val="00373208"/>
    <w:rsid w:val="00374319"/>
    <w:rsid w:val="00375B42"/>
    <w:rsid w:val="0037655D"/>
    <w:rsid w:val="00377C89"/>
    <w:rsid w:val="00380091"/>
    <w:rsid w:val="00380793"/>
    <w:rsid w:val="00382426"/>
    <w:rsid w:val="00384535"/>
    <w:rsid w:val="00385815"/>
    <w:rsid w:val="00390054"/>
    <w:rsid w:val="00390AA1"/>
    <w:rsid w:val="00390F44"/>
    <w:rsid w:val="00391710"/>
    <w:rsid w:val="00393808"/>
    <w:rsid w:val="00394B90"/>
    <w:rsid w:val="0039515C"/>
    <w:rsid w:val="003A337A"/>
    <w:rsid w:val="003A4BD6"/>
    <w:rsid w:val="003A6187"/>
    <w:rsid w:val="003A6A12"/>
    <w:rsid w:val="003A6B13"/>
    <w:rsid w:val="003A6E5D"/>
    <w:rsid w:val="003B0571"/>
    <w:rsid w:val="003B1DD4"/>
    <w:rsid w:val="003B4BDA"/>
    <w:rsid w:val="003B6DD3"/>
    <w:rsid w:val="003C14AB"/>
    <w:rsid w:val="003C2730"/>
    <w:rsid w:val="003D0731"/>
    <w:rsid w:val="003D3FE7"/>
    <w:rsid w:val="003D42B7"/>
    <w:rsid w:val="003D4AC0"/>
    <w:rsid w:val="003D7363"/>
    <w:rsid w:val="003E0D0F"/>
    <w:rsid w:val="003E15A4"/>
    <w:rsid w:val="003E7463"/>
    <w:rsid w:val="003F1C00"/>
    <w:rsid w:val="003F22F9"/>
    <w:rsid w:val="003F3B5B"/>
    <w:rsid w:val="003F49CA"/>
    <w:rsid w:val="00401C2E"/>
    <w:rsid w:val="00401ECE"/>
    <w:rsid w:val="00403817"/>
    <w:rsid w:val="00405427"/>
    <w:rsid w:val="0040676F"/>
    <w:rsid w:val="0041266B"/>
    <w:rsid w:val="004137B4"/>
    <w:rsid w:val="00414F31"/>
    <w:rsid w:val="00415BFE"/>
    <w:rsid w:val="00416C63"/>
    <w:rsid w:val="004207D6"/>
    <w:rsid w:val="00420C6A"/>
    <w:rsid w:val="004224BD"/>
    <w:rsid w:val="004232A4"/>
    <w:rsid w:val="00426B23"/>
    <w:rsid w:val="004278AE"/>
    <w:rsid w:val="00434D02"/>
    <w:rsid w:val="004375CB"/>
    <w:rsid w:val="00440B60"/>
    <w:rsid w:val="00442B64"/>
    <w:rsid w:val="00442F1C"/>
    <w:rsid w:val="00445E50"/>
    <w:rsid w:val="00451A24"/>
    <w:rsid w:val="004536D8"/>
    <w:rsid w:val="00453D71"/>
    <w:rsid w:val="0045607B"/>
    <w:rsid w:val="00457DD4"/>
    <w:rsid w:val="00460079"/>
    <w:rsid w:val="004603C1"/>
    <w:rsid w:val="00461698"/>
    <w:rsid w:val="00461F1D"/>
    <w:rsid w:val="00465559"/>
    <w:rsid w:val="00466678"/>
    <w:rsid w:val="00471328"/>
    <w:rsid w:val="00474A99"/>
    <w:rsid w:val="00476399"/>
    <w:rsid w:val="00476F23"/>
    <w:rsid w:val="00477967"/>
    <w:rsid w:val="00481261"/>
    <w:rsid w:val="00481E6F"/>
    <w:rsid w:val="00490B99"/>
    <w:rsid w:val="00491547"/>
    <w:rsid w:val="00495D2C"/>
    <w:rsid w:val="004A00FD"/>
    <w:rsid w:val="004A2466"/>
    <w:rsid w:val="004A26F3"/>
    <w:rsid w:val="004A4D08"/>
    <w:rsid w:val="004A66AE"/>
    <w:rsid w:val="004B01D3"/>
    <w:rsid w:val="004B1005"/>
    <w:rsid w:val="004B2512"/>
    <w:rsid w:val="004B46C5"/>
    <w:rsid w:val="004B51B1"/>
    <w:rsid w:val="004B62FF"/>
    <w:rsid w:val="004B7BCC"/>
    <w:rsid w:val="004B7D16"/>
    <w:rsid w:val="004C73AF"/>
    <w:rsid w:val="004D1D35"/>
    <w:rsid w:val="004D6FDA"/>
    <w:rsid w:val="004D7B88"/>
    <w:rsid w:val="004E2B87"/>
    <w:rsid w:val="004E6099"/>
    <w:rsid w:val="004F309D"/>
    <w:rsid w:val="004F7627"/>
    <w:rsid w:val="004F7D81"/>
    <w:rsid w:val="00501780"/>
    <w:rsid w:val="00504CAC"/>
    <w:rsid w:val="005059A3"/>
    <w:rsid w:val="0051184D"/>
    <w:rsid w:val="00511DE3"/>
    <w:rsid w:val="00513C5D"/>
    <w:rsid w:val="00513D8B"/>
    <w:rsid w:val="00514BB3"/>
    <w:rsid w:val="0051581B"/>
    <w:rsid w:val="0052000B"/>
    <w:rsid w:val="00520976"/>
    <w:rsid w:val="00523F57"/>
    <w:rsid w:val="00524A15"/>
    <w:rsid w:val="00526342"/>
    <w:rsid w:val="005328B1"/>
    <w:rsid w:val="005346A4"/>
    <w:rsid w:val="005406D1"/>
    <w:rsid w:val="00542ED3"/>
    <w:rsid w:val="00546700"/>
    <w:rsid w:val="005511C0"/>
    <w:rsid w:val="00551471"/>
    <w:rsid w:val="00552F2C"/>
    <w:rsid w:val="00553293"/>
    <w:rsid w:val="00556817"/>
    <w:rsid w:val="00556998"/>
    <w:rsid w:val="00556F5F"/>
    <w:rsid w:val="00561E26"/>
    <w:rsid w:val="00563797"/>
    <w:rsid w:val="00563A8A"/>
    <w:rsid w:val="00566B7C"/>
    <w:rsid w:val="00567BF6"/>
    <w:rsid w:val="00567CD4"/>
    <w:rsid w:val="00571AEE"/>
    <w:rsid w:val="00574750"/>
    <w:rsid w:val="0057758C"/>
    <w:rsid w:val="0058213F"/>
    <w:rsid w:val="00585812"/>
    <w:rsid w:val="00586D14"/>
    <w:rsid w:val="00587D16"/>
    <w:rsid w:val="00590F1E"/>
    <w:rsid w:val="00591A9C"/>
    <w:rsid w:val="005A45A0"/>
    <w:rsid w:val="005A4A03"/>
    <w:rsid w:val="005A68A6"/>
    <w:rsid w:val="005B11ED"/>
    <w:rsid w:val="005B6F20"/>
    <w:rsid w:val="005C2596"/>
    <w:rsid w:val="005C276A"/>
    <w:rsid w:val="005C5292"/>
    <w:rsid w:val="005D0C58"/>
    <w:rsid w:val="005D2283"/>
    <w:rsid w:val="005D32DF"/>
    <w:rsid w:val="005D3807"/>
    <w:rsid w:val="005D669C"/>
    <w:rsid w:val="005E01B0"/>
    <w:rsid w:val="005E0D6B"/>
    <w:rsid w:val="005F00A9"/>
    <w:rsid w:val="005F4D85"/>
    <w:rsid w:val="005F57B2"/>
    <w:rsid w:val="00601CE7"/>
    <w:rsid w:val="0060520A"/>
    <w:rsid w:val="006061D6"/>
    <w:rsid w:val="00606B2C"/>
    <w:rsid w:val="00612C24"/>
    <w:rsid w:val="00613154"/>
    <w:rsid w:val="00613448"/>
    <w:rsid w:val="00613B4C"/>
    <w:rsid w:val="00614148"/>
    <w:rsid w:val="006168D6"/>
    <w:rsid w:val="00616A0D"/>
    <w:rsid w:val="00621B41"/>
    <w:rsid w:val="00626325"/>
    <w:rsid w:val="00633809"/>
    <w:rsid w:val="00640363"/>
    <w:rsid w:val="00640C77"/>
    <w:rsid w:val="00642FFB"/>
    <w:rsid w:val="0064461D"/>
    <w:rsid w:val="006470C9"/>
    <w:rsid w:val="0065059E"/>
    <w:rsid w:val="0065229D"/>
    <w:rsid w:val="0065633B"/>
    <w:rsid w:val="00657BBE"/>
    <w:rsid w:val="006602AC"/>
    <w:rsid w:val="00662B41"/>
    <w:rsid w:val="00662C86"/>
    <w:rsid w:val="006659D2"/>
    <w:rsid w:val="00673E1A"/>
    <w:rsid w:val="00675AB3"/>
    <w:rsid w:val="00675C6D"/>
    <w:rsid w:val="00676057"/>
    <w:rsid w:val="00680BAC"/>
    <w:rsid w:val="00683FD6"/>
    <w:rsid w:val="006845FC"/>
    <w:rsid w:val="006862F5"/>
    <w:rsid w:val="00690B60"/>
    <w:rsid w:val="00690EAE"/>
    <w:rsid w:val="00693852"/>
    <w:rsid w:val="00694C25"/>
    <w:rsid w:val="006972AD"/>
    <w:rsid w:val="006A0604"/>
    <w:rsid w:val="006A07B5"/>
    <w:rsid w:val="006A1425"/>
    <w:rsid w:val="006A62E5"/>
    <w:rsid w:val="006A6BE8"/>
    <w:rsid w:val="006B44C4"/>
    <w:rsid w:val="006D2076"/>
    <w:rsid w:val="006D5E89"/>
    <w:rsid w:val="006E1131"/>
    <w:rsid w:val="006E23CE"/>
    <w:rsid w:val="006E2D92"/>
    <w:rsid w:val="006E5F37"/>
    <w:rsid w:val="006E728C"/>
    <w:rsid w:val="006F20F8"/>
    <w:rsid w:val="006F272F"/>
    <w:rsid w:val="006F2B5A"/>
    <w:rsid w:val="006F5478"/>
    <w:rsid w:val="00701CEF"/>
    <w:rsid w:val="0070241D"/>
    <w:rsid w:val="00703927"/>
    <w:rsid w:val="0070702F"/>
    <w:rsid w:val="00707537"/>
    <w:rsid w:val="00710511"/>
    <w:rsid w:val="007107A4"/>
    <w:rsid w:val="007123BE"/>
    <w:rsid w:val="00717C18"/>
    <w:rsid w:val="00722018"/>
    <w:rsid w:val="007247EF"/>
    <w:rsid w:val="00726AE4"/>
    <w:rsid w:val="00727128"/>
    <w:rsid w:val="00734A8E"/>
    <w:rsid w:val="00735A24"/>
    <w:rsid w:val="007363CA"/>
    <w:rsid w:val="007363D0"/>
    <w:rsid w:val="00736758"/>
    <w:rsid w:val="00740A07"/>
    <w:rsid w:val="00741E0D"/>
    <w:rsid w:val="00741FC3"/>
    <w:rsid w:val="00742C4A"/>
    <w:rsid w:val="00745AE8"/>
    <w:rsid w:val="00756200"/>
    <w:rsid w:val="0075695F"/>
    <w:rsid w:val="00757DFF"/>
    <w:rsid w:val="00766C0F"/>
    <w:rsid w:val="0077135A"/>
    <w:rsid w:val="007731C5"/>
    <w:rsid w:val="0077421A"/>
    <w:rsid w:val="00774FA8"/>
    <w:rsid w:val="00776AE0"/>
    <w:rsid w:val="00782BC4"/>
    <w:rsid w:val="007A47C9"/>
    <w:rsid w:val="007A6EC7"/>
    <w:rsid w:val="007B35EC"/>
    <w:rsid w:val="007B7461"/>
    <w:rsid w:val="007C0F1B"/>
    <w:rsid w:val="007C1AA8"/>
    <w:rsid w:val="007C6587"/>
    <w:rsid w:val="007D02EE"/>
    <w:rsid w:val="007D487D"/>
    <w:rsid w:val="007E2DAD"/>
    <w:rsid w:val="007E37A6"/>
    <w:rsid w:val="007E63B3"/>
    <w:rsid w:val="007E7E26"/>
    <w:rsid w:val="007F00E6"/>
    <w:rsid w:val="007F0676"/>
    <w:rsid w:val="007F081C"/>
    <w:rsid w:val="007F1474"/>
    <w:rsid w:val="007F2AEA"/>
    <w:rsid w:val="007F6B2A"/>
    <w:rsid w:val="008001E3"/>
    <w:rsid w:val="00801653"/>
    <w:rsid w:val="00801BCC"/>
    <w:rsid w:val="00806FF4"/>
    <w:rsid w:val="00813399"/>
    <w:rsid w:val="008174FC"/>
    <w:rsid w:val="00821221"/>
    <w:rsid w:val="00823096"/>
    <w:rsid w:val="008233E9"/>
    <w:rsid w:val="0082619C"/>
    <w:rsid w:val="008307DF"/>
    <w:rsid w:val="0083085A"/>
    <w:rsid w:val="00831F0F"/>
    <w:rsid w:val="0083234D"/>
    <w:rsid w:val="00832FB8"/>
    <w:rsid w:val="00835098"/>
    <w:rsid w:val="00836603"/>
    <w:rsid w:val="00844209"/>
    <w:rsid w:val="00845B97"/>
    <w:rsid w:val="008474AF"/>
    <w:rsid w:val="00851DE6"/>
    <w:rsid w:val="0085329B"/>
    <w:rsid w:val="00860020"/>
    <w:rsid w:val="008616D7"/>
    <w:rsid w:val="008621C7"/>
    <w:rsid w:val="00873837"/>
    <w:rsid w:val="00874C4C"/>
    <w:rsid w:val="00876A93"/>
    <w:rsid w:val="00876ECA"/>
    <w:rsid w:val="00883033"/>
    <w:rsid w:val="008875CC"/>
    <w:rsid w:val="008917AF"/>
    <w:rsid w:val="00895477"/>
    <w:rsid w:val="008A0F3D"/>
    <w:rsid w:val="008A626A"/>
    <w:rsid w:val="008A70E5"/>
    <w:rsid w:val="008AB2B1"/>
    <w:rsid w:val="008B0FE0"/>
    <w:rsid w:val="008B13FA"/>
    <w:rsid w:val="008B2B03"/>
    <w:rsid w:val="008B5E1F"/>
    <w:rsid w:val="008C1614"/>
    <w:rsid w:val="008C17DD"/>
    <w:rsid w:val="008C5084"/>
    <w:rsid w:val="008D0407"/>
    <w:rsid w:val="008D2B74"/>
    <w:rsid w:val="008E1BFA"/>
    <w:rsid w:val="008F724D"/>
    <w:rsid w:val="00901994"/>
    <w:rsid w:val="0090624A"/>
    <w:rsid w:val="00910840"/>
    <w:rsid w:val="00912624"/>
    <w:rsid w:val="00920EC0"/>
    <w:rsid w:val="00921E79"/>
    <w:rsid w:val="009266E0"/>
    <w:rsid w:val="009368C9"/>
    <w:rsid w:val="00942A92"/>
    <w:rsid w:val="00945CEE"/>
    <w:rsid w:val="0095055D"/>
    <w:rsid w:val="00955A2A"/>
    <w:rsid w:val="009607DF"/>
    <w:rsid w:val="009664DA"/>
    <w:rsid w:val="00975FEC"/>
    <w:rsid w:val="009768F7"/>
    <w:rsid w:val="00982862"/>
    <w:rsid w:val="0098483E"/>
    <w:rsid w:val="00985233"/>
    <w:rsid w:val="00990C99"/>
    <w:rsid w:val="0099189A"/>
    <w:rsid w:val="00993B2E"/>
    <w:rsid w:val="009A0254"/>
    <w:rsid w:val="009A141E"/>
    <w:rsid w:val="009A20F0"/>
    <w:rsid w:val="009A345B"/>
    <w:rsid w:val="009A4952"/>
    <w:rsid w:val="009A529B"/>
    <w:rsid w:val="009B2B12"/>
    <w:rsid w:val="009B482F"/>
    <w:rsid w:val="009B5B4D"/>
    <w:rsid w:val="009B6E01"/>
    <w:rsid w:val="009C268B"/>
    <w:rsid w:val="009C3204"/>
    <w:rsid w:val="009C6609"/>
    <w:rsid w:val="009D061C"/>
    <w:rsid w:val="009D13F2"/>
    <w:rsid w:val="009D5628"/>
    <w:rsid w:val="009D5FD6"/>
    <w:rsid w:val="009D6B5A"/>
    <w:rsid w:val="009E0347"/>
    <w:rsid w:val="009E195C"/>
    <w:rsid w:val="009E328A"/>
    <w:rsid w:val="009F360C"/>
    <w:rsid w:val="009F3F60"/>
    <w:rsid w:val="009F7000"/>
    <w:rsid w:val="009F7C29"/>
    <w:rsid w:val="00A02FE8"/>
    <w:rsid w:val="00A20777"/>
    <w:rsid w:val="00A21C13"/>
    <w:rsid w:val="00A21C37"/>
    <w:rsid w:val="00A23831"/>
    <w:rsid w:val="00A35415"/>
    <w:rsid w:val="00A366C6"/>
    <w:rsid w:val="00A400F9"/>
    <w:rsid w:val="00A41D5C"/>
    <w:rsid w:val="00A42C95"/>
    <w:rsid w:val="00A43049"/>
    <w:rsid w:val="00A463EB"/>
    <w:rsid w:val="00A466D7"/>
    <w:rsid w:val="00A468AD"/>
    <w:rsid w:val="00A5469F"/>
    <w:rsid w:val="00A54F97"/>
    <w:rsid w:val="00A60DD3"/>
    <w:rsid w:val="00A610BF"/>
    <w:rsid w:val="00A61CC2"/>
    <w:rsid w:val="00A62922"/>
    <w:rsid w:val="00A65225"/>
    <w:rsid w:val="00A7035E"/>
    <w:rsid w:val="00A70CE3"/>
    <w:rsid w:val="00A724E1"/>
    <w:rsid w:val="00A73F51"/>
    <w:rsid w:val="00A74054"/>
    <w:rsid w:val="00A8278C"/>
    <w:rsid w:val="00A8687D"/>
    <w:rsid w:val="00A86DF6"/>
    <w:rsid w:val="00A87E4C"/>
    <w:rsid w:val="00A90333"/>
    <w:rsid w:val="00A906E0"/>
    <w:rsid w:val="00A9596D"/>
    <w:rsid w:val="00AA1C8C"/>
    <w:rsid w:val="00AA4E0E"/>
    <w:rsid w:val="00AA6F59"/>
    <w:rsid w:val="00AA7CDB"/>
    <w:rsid w:val="00AB1ED6"/>
    <w:rsid w:val="00AB360C"/>
    <w:rsid w:val="00AB37CD"/>
    <w:rsid w:val="00AB63F8"/>
    <w:rsid w:val="00AC1382"/>
    <w:rsid w:val="00AC69D5"/>
    <w:rsid w:val="00AC7E6E"/>
    <w:rsid w:val="00AD08B3"/>
    <w:rsid w:val="00AD0C08"/>
    <w:rsid w:val="00AD161A"/>
    <w:rsid w:val="00AD3A6A"/>
    <w:rsid w:val="00AD58B9"/>
    <w:rsid w:val="00AD73EA"/>
    <w:rsid w:val="00AE6F85"/>
    <w:rsid w:val="00AE7683"/>
    <w:rsid w:val="00AF1A7E"/>
    <w:rsid w:val="00B04784"/>
    <w:rsid w:val="00B10532"/>
    <w:rsid w:val="00B12614"/>
    <w:rsid w:val="00B14106"/>
    <w:rsid w:val="00B1471D"/>
    <w:rsid w:val="00B16EDC"/>
    <w:rsid w:val="00B1750C"/>
    <w:rsid w:val="00B23896"/>
    <w:rsid w:val="00B245AC"/>
    <w:rsid w:val="00B3128D"/>
    <w:rsid w:val="00B31A50"/>
    <w:rsid w:val="00B435DA"/>
    <w:rsid w:val="00B449A4"/>
    <w:rsid w:val="00B50EF4"/>
    <w:rsid w:val="00B55028"/>
    <w:rsid w:val="00B56E19"/>
    <w:rsid w:val="00B624D7"/>
    <w:rsid w:val="00B6256F"/>
    <w:rsid w:val="00B6457C"/>
    <w:rsid w:val="00B64FEE"/>
    <w:rsid w:val="00B65E70"/>
    <w:rsid w:val="00B664A9"/>
    <w:rsid w:val="00B6669A"/>
    <w:rsid w:val="00B67837"/>
    <w:rsid w:val="00B802E3"/>
    <w:rsid w:val="00B81091"/>
    <w:rsid w:val="00B8586F"/>
    <w:rsid w:val="00B86026"/>
    <w:rsid w:val="00B904D5"/>
    <w:rsid w:val="00B90A3B"/>
    <w:rsid w:val="00B90B52"/>
    <w:rsid w:val="00B92E80"/>
    <w:rsid w:val="00B935D4"/>
    <w:rsid w:val="00B94002"/>
    <w:rsid w:val="00B944E8"/>
    <w:rsid w:val="00B971E7"/>
    <w:rsid w:val="00BA2C37"/>
    <w:rsid w:val="00BA2EE0"/>
    <w:rsid w:val="00BA362B"/>
    <w:rsid w:val="00BA4FE2"/>
    <w:rsid w:val="00BA5AEB"/>
    <w:rsid w:val="00BA66A3"/>
    <w:rsid w:val="00BA725B"/>
    <w:rsid w:val="00BB47C7"/>
    <w:rsid w:val="00BB525B"/>
    <w:rsid w:val="00BB5918"/>
    <w:rsid w:val="00BB73D3"/>
    <w:rsid w:val="00BC3F4D"/>
    <w:rsid w:val="00BC428E"/>
    <w:rsid w:val="00BC7E12"/>
    <w:rsid w:val="00BD07BF"/>
    <w:rsid w:val="00BD1529"/>
    <w:rsid w:val="00BD55DB"/>
    <w:rsid w:val="00BD7C65"/>
    <w:rsid w:val="00BE0B92"/>
    <w:rsid w:val="00BE17B3"/>
    <w:rsid w:val="00BE2D2E"/>
    <w:rsid w:val="00BE5FD2"/>
    <w:rsid w:val="00BF13AA"/>
    <w:rsid w:val="00BF1C7C"/>
    <w:rsid w:val="00BF5133"/>
    <w:rsid w:val="00BF6566"/>
    <w:rsid w:val="00C02E50"/>
    <w:rsid w:val="00C04CFE"/>
    <w:rsid w:val="00C10C34"/>
    <w:rsid w:val="00C12134"/>
    <w:rsid w:val="00C17CDA"/>
    <w:rsid w:val="00C21FF6"/>
    <w:rsid w:val="00C223B7"/>
    <w:rsid w:val="00C2723E"/>
    <w:rsid w:val="00C27FF2"/>
    <w:rsid w:val="00C30B49"/>
    <w:rsid w:val="00C31A4B"/>
    <w:rsid w:val="00C32204"/>
    <w:rsid w:val="00C32636"/>
    <w:rsid w:val="00C356A4"/>
    <w:rsid w:val="00C37056"/>
    <w:rsid w:val="00C377CD"/>
    <w:rsid w:val="00C4000E"/>
    <w:rsid w:val="00C406F9"/>
    <w:rsid w:val="00C40949"/>
    <w:rsid w:val="00C4159F"/>
    <w:rsid w:val="00C41898"/>
    <w:rsid w:val="00C43DF5"/>
    <w:rsid w:val="00C4627A"/>
    <w:rsid w:val="00C506B6"/>
    <w:rsid w:val="00C5688D"/>
    <w:rsid w:val="00C619CD"/>
    <w:rsid w:val="00C62399"/>
    <w:rsid w:val="00C62CFF"/>
    <w:rsid w:val="00C717B9"/>
    <w:rsid w:val="00C73414"/>
    <w:rsid w:val="00C7483C"/>
    <w:rsid w:val="00C80711"/>
    <w:rsid w:val="00C80CD3"/>
    <w:rsid w:val="00C812BC"/>
    <w:rsid w:val="00C83A2D"/>
    <w:rsid w:val="00C90B3E"/>
    <w:rsid w:val="00C96395"/>
    <w:rsid w:val="00CA309A"/>
    <w:rsid w:val="00CA45A9"/>
    <w:rsid w:val="00CA4AC4"/>
    <w:rsid w:val="00CA4E89"/>
    <w:rsid w:val="00CA66CC"/>
    <w:rsid w:val="00CB0933"/>
    <w:rsid w:val="00CC0306"/>
    <w:rsid w:val="00CC7C61"/>
    <w:rsid w:val="00CD21FE"/>
    <w:rsid w:val="00CE0274"/>
    <w:rsid w:val="00CE3ACC"/>
    <w:rsid w:val="00CE6763"/>
    <w:rsid w:val="00CE6841"/>
    <w:rsid w:val="00CE6CB9"/>
    <w:rsid w:val="00CE6FA4"/>
    <w:rsid w:val="00CE7B08"/>
    <w:rsid w:val="00CF3056"/>
    <w:rsid w:val="00D01173"/>
    <w:rsid w:val="00D02440"/>
    <w:rsid w:val="00D06E15"/>
    <w:rsid w:val="00D10FE8"/>
    <w:rsid w:val="00D14D27"/>
    <w:rsid w:val="00D156B1"/>
    <w:rsid w:val="00D17584"/>
    <w:rsid w:val="00D225EA"/>
    <w:rsid w:val="00D276E0"/>
    <w:rsid w:val="00D35702"/>
    <w:rsid w:val="00D365DA"/>
    <w:rsid w:val="00D37211"/>
    <w:rsid w:val="00D4084E"/>
    <w:rsid w:val="00D41504"/>
    <w:rsid w:val="00D41D1C"/>
    <w:rsid w:val="00D427B2"/>
    <w:rsid w:val="00D5647D"/>
    <w:rsid w:val="00D6511C"/>
    <w:rsid w:val="00D6707D"/>
    <w:rsid w:val="00D70724"/>
    <w:rsid w:val="00D73BAB"/>
    <w:rsid w:val="00D81E4D"/>
    <w:rsid w:val="00D878EA"/>
    <w:rsid w:val="00D9119C"/>
    <w:rsid w:val="00D92368"/>
    <w:rsid w:val="00D94ED7"/>
    <w:rsid w:val="00D95DD2"/>
    <w:rsid w:val="00D97B8F"/>
    <w:rsid w:val="00DA0228"/>
    <w:rsid w:val="00DA2760"/>
    <w:rsid w:val="00DA3AB7"/>
    <w:rsid w:val="00DA479B"/>
    <w:rsid w:val="00DB21CA"/>
    <w:rsid w:val="00DB2934"/>
    <w:rsid w:val="00DB4DE6"/>
    <w:rsid w:val="00DC1126"/>
    <w:rsid w:val="00DC2205"/>
    <w:rsid w:val="00DC5077"/>
    <w:rsid w:val="00DD2DAB"/>
    <w:rsid w:val="00DD3720"/>
    <w:rsid w:val="00DE007C"/>
    <w:rsid w:val="00DF5A2C"/>
    <w:rsid w:val="00E0047C"/>
    <w:rsid w:val="00E013DC"/>
    <w:rsid w:val="00E0664E"/>
    <w:rsid w:val="00E114BA"/>
    <w:rsid w:val="00E12C82"/>
    <w:rsid w:val="00E141E2"/>
    <w:rsid w:val="00E1594B"/>
    <w:rsid w:val="00E17DF7"/>
    <w:rsid w:val="00E267E1"/>
    <w:rsid w:val="00E27135"/>
    <w:rsid w:val="00E32D41"/>
    <w:rsid w:val="00E3328B"/>
    <w:rsid w:val="00E33611"/>
    <w:rsid w:val="00E37734"/>
    <w:rsid w:val="00E45F4C"/>
    <w:rsid w:val="00E469D1"/>
    <w:rsid w:val="00E46F5E"/>
    <w:rsid w:val="00E50154"/>
    <w:rsid w:val="00E50217"/>
    <w:rsid w:val="00E54D46"/>
    <w:rsid w:val="00E60693"/>
    <w:rsid w:val="00E61A5C"/>
    <w:rsid w:val="00E67BC7"/>
    <w:rsid w:val="00E733EE"/>
    <w:rsid w:val="00E7548D"/>
    <w:rsid w:val="00E7574E"/>
    <w:rsid w:val="00E75F50"/>
    <w:rsid w:val="00E770D0"/>
    <w:rsid w:val="00E77545"/>
    <w:rsid w:val="00E8379E"/>
    <w:rsid w:val="00E90AA5"/>
    <w:rsid w:val="00E91295"/>
    <w:rsid w:val="00E93764"/>
    <w:rsid w:val="00E974CF"/>
    <w:rsid w:val="00EA1FBE"/>
    <w:rsid w:val="00EA2335"/>
    <w:rsid w:val="00EA4CDF"/>
    <w:rsid w:val="00EA61A6"/>
    <w:rsid w:val="00EA7739"/>
    <w:rsid w:val="00EA7904"/>
    <w:rsid w:val="00EB0604"/>
    <w:rsid w:val="00EB31C3"/>
    <w:rsid w:val="00EC2141"/>
    <w:rsid w:val="00EC7104"/>
    <w:rsid w:val="00ED5843"/>
    <w:rsid w:val="00ED75ED"/>
    <w:rsid w:val="00EE5997"/>
    <w:rsid w:val="00EE75B9"/>
    <w:rsid w:val="00EE75D7"/>
    <w:rsid w:val="00EF41F7"/>
    <w:rsid w:val="00EF4613"/>
    <w:rsid w:val="00EF57E5"/>
    <w:rsid w:val="00F00DCA"/>
    <w:rsid w:val="00F042D6"/>
    <w:rsid w:val="00F05B87"/>
    <w:rsid w:val="00F06E70"/>
    <w:rsid w:val="00F12E7B"/>
    <w:rsid w:val="00F12F07"/>
    <w:rsid w:val="00F21769"/>
    <w:rsid w:val="00F25060"/>
    <w:rsid w:val="00F26385"/>
    <w:rsid w:val="00F32FE2"/>
    <w:rsid w:val="00F37BE2"/>
    <w:rsid w:val="00F43A79"/>
    <w:rsid w:val="00F47B43"/>
    <w:rsid w:val="00F516D2"/>
    <w:rsid w:val="00F678F2"/>
    <w:rsid w:val="00F70213"/>
    <w:rsid w:val="00F70267"/>
    <w:rsid w:val="00F738C4"/>
    <w:rsid w:val="00F77776"/>
    <w:rsid w:val="00F81E05"/>
    <w:rsid w:val="00F84624"/>
    <w:rsid w:val="00F939DE"/>
    <w:rsid w:val="00F95E30"/>
    <w:rsid w:val="00FA154D"/>
    <w:rsid w:val="00FB6CEB"/>
    <w:rsid w:val="00FB7115"/>
    <w:rsid w:val="00FC289B"/>
    <w:rsid w:val="00FC3FFD"/>
    <w:rsid w:val="00FC4377"/>
    <w:rsid w:val="00FC44F3"/>
    <w:rsid w:val="00FC464D"/>
    <w:rsid w:val="00FC50E8"/>
    <w:rsid w:val="00FC702E"/>
    <w:rsid w:val="00FD53E6"/>
    <w:rsid w:val="00FD67B5"/>
    <w:rsid w:val="00FE408B"/>
    <w:rsid w:val="00FE58AE"/>
    <w:rsid w:val="00FE60F7"/>
    <w:rsid w:val="00FE798B"/>
    <w:rsid w:val="00FF1A19"/>
    <w:rsid w:val="00FF3E33"/>
    <w:rsid w:val="00FF50AD"/>
    <w:rsid w:val="00FF5E15"/>
    <w:rsid w:val="00FF76E0"/>
    <w:rsid w:val="0D47AAEC"/>
    <w:rsid w:val="247DBBC2"/>
    <w:rsid w:val="316E6869"/>
    <w:rsid w:val="34EAE195"/>
    <w:rsid w:val="3C9B14D8"/>
    <w:rsid w:val="44E93426"/>
  </w:rsids>
  <m:mathPr>
    <m:mathFont m:val="Cambria Math"/>
    <m:brkBin m:val="before"/>
    <m:brkBinSub m:val="--"/>
    <m:smallFrac m:val="0"/>
    <m:dispDef/>
    <m:lMargin m:val="0"/>
    <m:rMargin m:val="0"/>
    <m:defJc m:val="centerGroup"/>
    <m:wrapIndent m:val="1440"/>
    <m:intLim m:val="subSup"/>
    <m:naryLim m:val="undOvr"/>
  </m:mathPr>
  <w:themeFontLang w:val="sv-SE"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E6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6591"/>
  </w:style>
  <w:style w:type="paragraph" w:styleId="Heading1">
    <w:name w:val="heading 1"/>
    <w:next w:val="Normal"/>
    <w:link w:val="Heading1Char"/>
    <w:qFormat/>
    <w:rsid w:val="00B64FEE"/>
    <w:pPr>
      <w:keepNext/>
      <w:keepLines/>
      <w:numPr>
        <w:numId w:val="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B64FEE"/>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64FEE"/>
    <w:pPr>
      <w:numPr>
        <w:ilvl w:val="2"/>
      </w:numPr>
      <w:spacing w:before="120"/>
      <w:outlineLvl w:val="2"/>
    </w:pPr>
    <w:rPr>
      <w:sz w:val="28"/>
      <w:szCs w:val="28"/>
    </w:rPr>
  </w:style>
  <w:style w:type="paragraph" w:styleId="Heading4">
    <w:name w:val="heading 4"/>
    <w:basedOn w:val="Heading3"/>
    <w:next w:val="Normal"/>
    <w:link w:val="Heading4Char"/>
    <w:qFormat/>
    <w:rsid w:val="00B64FEE"/>
    <w:pPr>
      <w:numPr>
        <w:ilvl w:val="3"/>
      </w:numPr>
      <w:outlineLvl w:val="3"/>
    </w:pPr>
    <w:rPr>
      <w:sz w:val="24"/>
      <w:szCs w:val="24"/>
    </w:rPr>
  </w:style>
  <w:style w:type="paragraph" w:styleId="Heading5">
    <w:name w:val="heading 5"/>
    <w:basedOn w:val="Heading4"/>
    <w:next w:val="Normal"/>
    <w:link w:val="Heading5Char"/>
    <w:qFormat/>
    <w:rsid w:val="00B64FEE"/>
    <w:pPr>
      <w:numPr>
        <w:ilvl w:val="4"/>
      </w:numPr>
      <w:outlineLvl w:val="4"/>
    </w:pPr>
    <w:rPr>
      <w:sz w:val="22"/>
      <w:szCs w:val="22"/>
    </w:rPr>
  </w:style>
  <w:style w:type="paragraph" w:styleId="Heading6">
    <w:name w:val="heading 6"/>
    <w:basedOn w:val="Normal"/>
    <w:next w:val="Normal"/>
    <w:link w:val="Heading6Char"/>
    <w:qFormat/>
    <w:rsid w:val="00B64FEE"/>
    <w:pPr>
      <w:keepNext/>
      <w:keepLines/>
      <w:numPr>
        <w:ilvl w:val="5"/>
        <w:numId w:val="5"/>
      </w:numPr>
      <w:spacing w:before="120"/>
      <w:outlineLvl w:val="5"/>
    </w:pPr>
    <w:rPr>
      <w:rFonts w:cs="Arial"/>
    </w:rPr>
  </w:style>
  <w:style w:type="paragraph" w:styleId="Heading7">
    <w:name w:val="heading 7"/>
    <w:basedOn w:val="Normal"/>
    <w:next w:val="Normal"/>
    <w:link w:val="Heading7Char"/>
    <w:qFormat/>
    <w:rsid w:val="00B64FEE"/>
    <w:pPr>
      <w:keepNext/>
      <w:keepLines/>
      <w:numPr>
        <w:ilvl w:val="6"/>
        <w:numId w:val="5"/>
      </w:numPr>
      <w:spacing w:before="120"/>
      <w:outlineLvl w:val="6"/>
    </w:pPr>
    <w:rPr>
      <w:rFonts w:cs="Arial"/>
    </w:rPr>
  </w:style>
  <w:style w:type="paragraph" w:styleId="Heading8">
    <w:name w:val="heading 8"/>
    <w:basedOn w:val="Heading7"/>
    <w:next w:val="Normal"/>
    <w:link w:val="Heading8Char"/>
    <w:qFormat/>
    <w:rsid w:val="00B64FEE"/>
    <w:pPr>
      <w:numPr>
        <w:ilvl w:val="7"/>
      </w:numPr>
      <w:outlineLvl w:val="7"/>
    </w:pPr>
  </w:style>
  <w:style w:type="paragraph" w:styleId="Heading9">
    <w:name w:val="heading 9"/>
    <w:basedOn w:val="Heading8"/>
    <w:next w:val="Normal"/>
    <w:link w:val="Heading9Char"/>
    <w:qFormat/>
    <w:rsid w:val="00B64FE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865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591"/>
    <w:rPr>
      <w:rFonts w:ascii="Segoe UI" w:hAnsi="Segoe UI" w:cs="Segoe UI"/>
      <w:sz w:val="18"/>
      <w:szCs w:val="18"/>
    </w:rPr>
  </w:style>
  <w:style w:type="paragraph" w:customStyle="1" w:styleId="Observation">
    <w:name w:val="Observation"/>
    <w:basedOn w:val="Normal"/>
    <w:qFormat/>
    <w:rsid w:val="000C11BD"/>
    <w:pPr>
      <w:numPr>
        <w:numId w:val="1"/>
      </w:numPr>
      <w:tabs>
        <w:tab w:val="left" w:pos="1701"/>
      </w:tabs>
    </w:pPr>
    <w:rPr>
      <w:b/>
      <w:bCs/>
    </w:rPr>
  </w:style>
  <w:style w:type="character" w:styleId="CommentReference">
    <w:name w:val="annotation reference"/>
    <w:qFormat/>
    <w:rsid w:val="00DA0228"/>
    <w:rPr>
      <w:sz w:val="16"/>
      <w:szCs w:val="16"/>
    </w:rPr>
  </w:style>
  <w:style w:type="paragraph" w:styleId="CommentText">
    <w:name w:val="annotation text"/>
    <w:basedOn w:val="Normal"/>
    <w:link w:val="CommentTextChar"/>
    <w:qFormat/>
    <w:rsid w:val="00DA0228"/>
  </w:style>
  <w:style w:type="character" w:customStyle="1" w:styleId="CommentTextChar">
    <w:name w:val="Comment Text Char"/>
    <w:basedOn w:val="DefaultParagraphFont"/>
    <w:link w:val="CommentText"/>
    <w:qFormat/>
    <w:rsid w:val="00DA0228"/>
  </w:style>
  <w:style w:type="paragraph" w:customStyle="1" w:styleId="Proposal">
    <w:name w:val="Proposal"/>
    <w:basedOn w:val="Normal"/>
    <w:rsid w:val="00DA0228"/>
    <w:pPr>
      <w:numPr>
        <w:numId w:val="3"/>
      </w:numPr>
      <w:tabs>
        <w:tab w:val="clear" w:pos="1304"/>
        <w:tab w:val="left" w:pos="1701"/>
      </w:tabs>
      <w:ind w:left="1701" w:hanging="1701"/>
    </w:pPr>
    <w:rPr>
      <w:b/>
      <w:bCs/>
    </w:rPr>
  </w:style>
  <w:style w:type="character" w:customStyle="1" w:styleId="Heading1Char">
    <w:name w:val="Heading 1 Char"/>
    <w:basedOn w:val="DefaultParagraphFont"/>
    <w:link w:val="Heading1"/>
    <w:rsid w:val="00B64FEE"/>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B64FEE"/>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B64FEE"/>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B64FEE"/>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B64FEE"/>
    <w:rPr>
      <w:rFonts w:ascii="Arial" w:eastAsia="Times New Roman" w:hAnsi="Arial" w:cs="Arial"/>
      <w:lang w:val="en-GB" w:eastAsia="zh-CN"/>
    </w:rPr>
  </w:style>
  <w:style w:type="character" w:customStyle="1" w:styleId="Heading6Char">
    <w:name w:val="Heading 6 Char"/>
    <w:basedOn w:val="DefaultParagraphFont"/>
    <w:link w:val="Heading6"/>
    <w:rsid w:val="00B64FEE"/>
    <w:rPr>
      <w:rFonts w:cs="Arial"/>
    </w:rPr>
  </w:style>
  <w:style w:type="character" w:customStyle="1" w:styleId="Heading7Char">
    <w:name w:val="Heading 7 Char"/>
    <w:basedOn w:val="DefaultParagraphFont"/>
    <w:link w:val="Heading7"/>
    <w:rsid w:val="00B64FEE"/>
    <w:rPr>
      <w:rFonts w:cs="Arial"/>
    </w:rPr>
  </w:style>
  <w:style w:type="character" w:customStyle="1" w:styleId="Heading8Char">
    <w:name w:val="Heading 8 Char"/>
    <w:basedOn w:val="DefaultParagraphFont"/>
    <w:link w:val="Heading8"/>
    <w:rsid w:val="00B64FEE"/>
    <w:rPr>
      <w:rFonts w:cs="Arial"/>
    </w:rPr>
  </w:style>
  <w:style w:type="character" w:customStyle="1" w:styleId="Heading9Char">
    <w:name w:val="Heading 9 Char"/>
    <w:basedOn w:val="DefaultParagraphFont"/>
    <w:link w:val="Heading9"/>
    <w:rsid w:val="00B64FEE"/>
    <w:rPr>
      <w:rFonts w:cs="Arial"/>
    </w:rPr>
  </w:style>
  <w:style w:type="paragraph" w:customStyle="1" w:styleId="3GPPHeader">
    <w:name w:val="3GPP_Header"/>
    <w:basedOn w:val="Normal"/>
    <w:rsid w:val="00B64FEE"/>
    <w:pPr>
      <w:tabs>
        <w:tab w:val="left" w:pos="1701"/>
        <w:tab w:val="right" w:pos="9639"/>
      </w:tabs>
      <w:spacing w:after="240"/>
    </w:pPr>
    <w:rPr>
      <w:b/>
    </w:rPr>
  </w:style>
  <w:style w:type="paragraph" w:styleId="TOC1">
    <w:name w:val="toc 1"/>
    <w:aliases w:val="Observation TOC2"/>
    <w:uiPriority w:val="39"/>
    <w:rsid w:val="007D487D"/>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styleId="ListBullet">
    <w:name w:val="List Bullet"/>
    <w:basedOn w:val="BodyText"/>
    <w:rsid w:val="007D487D"/>
    <w:pPr>
      <w:numPr>
        <w:numId w:val="8"/>
      </w:numPr>
      <w:tabs>
        <w:tab w:val="clear" w:pos="510"/>
        <w:tab w:val="num" w:pos="432"/>
      </w:tabs>
      <w:spacing w:after="160"/>
      <w:ind w:left="432" w:hanging="432"/>
    </w:pPr>
  </w:style>
  <w:style w:type="paragraph" w:styleId="BodyText">
    <w:name w:val="Body Text"/>
    <w:basedOn w:val="Normal"/>
    <w:link w:val="BodyTextChar"/>
    <w:uiPriority w:val="99"/>
    <w:unhideWhenUsed/>
    <w:rsid w:val="007D487D"/>
    <w:pPr>
      <w:spacing w:after="120"/>
    </w:pPr>
  </w:style>
  <w:style w:type="character" w:customStyle="1" w:styleId="BodyTextChar">
    <w:name w:val="Body Text Char"/>
    <w:basedOn w:val="DefaultParagraphFont"/>
    <w:link w:val="BodyText"/>
    <w:uiPriority w:val="99"/>
    <w:rsid w:val="007D487D"/>
  </w:style>
  <w:style w:type="paragraph" w:customStyle="1" w:styleId="Reference">
    <w:name w:val="Reference"/>
    <w:basedOn w:val="Normal"/>
    <w:rsid w:val="009A141E"/>
    <w:pPr>
      <w:numPr>
        <w:numId w:val="9"/>
      </w:numPr>
    </w:pPr>
  </w:style>
  <w:style w:type="paragraph" w:styleId="CommentSubject">
    <w:name w:val="annotation subject"/>
    <w:basedOn w:val="CommentText"/>
    <w:next w:val="CommentText"/>
    <w:link w:val="CommentSubjectChar"/>
    <w:uiPriority w:val="99"/>
    <w:semiHidden/>
    <w:unhideWhenUsed/>
    <w:rsid w:val="003A6A12"/>
    <w:pPr>
      <w:spacing w:line="240" w:lineRule="auto"/>
    </w:pPr>
    <w:rPr>
      <w:b/>
      <w:bCs/>
      <w:sz w:val="20"/>
      <w:szCs w:val="20"/>
    </w:rPr>
  </w:style>
  <w:style w:type="character" w:customStyle="1" w:styleId="CommentSubjectChar">
    <w:name w:val="Comment Subject Char"/>
    <w:basedOn w:val="CommentTextChar"/>
    <w:link w:val="CommentSubject"/>
    <w:uiPriority w:val="99"/>
    <w:semiHidden/>
    <w:rsid w:val="003A6A12"/>
    <w:rPr>
      <w:b/>
      <w:bCs/>
      <w:sz w:val="20"/>
      <w:szCs w:val="20"/>
    </w:rPr>
  </w:style>
  <w:style w:type="paragraph" w:customStyle="1" w:styleId="PL">
    <w:name w:val="PL"/>
    <w:link w:val="PLChar"/>
    <w:qFormat/>
    <w:rsid w:val="00D95D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95DD2"/>
    <w:rPr>
      <w:rFonts w:ascii="Courier New" w:eastAsia="Times New Roman" w:hAnsi="Courier New" w:cs="Times New Roman"/>
      <w:noProof/>
      <w:sz w:val="16"/>
      <w:szCs w:val="20"/>
      <w:shd w:val="clear" w:color="auto" w:fill="E6E6E6"/>
      <w:lang w:val="en-GB" w:eastAsia="en-GB"/>
    </w:rPr>
  </w:style>
  <w:style w:type="paragraph" w:customStyle="1" w:styleId="NO">
    <w:name w:val="NO"/>
    <w:basedOn w:val="Normal"/>
    <w:link w:val="NOChar"/>
    <w:qFormat/>
    <w:rsid w:val="00D95DD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ja-JP"/>
    </w:rPr>
  </w:style>
  <w:style w:type="character" w:customStyle="1" w:styleId="NOChar">
    <w:name w:val="NO Char"/>
    <w:link w:val="NO"/>
    <w:qFormat/>
    <w:rsid w:val="00D95DD2"/>
    <w:rPr>
      <w:rFonts w:ascii="Times New Roman" w:eastAsia="Times New Roman" w:hAnsi="Times New Roman" w:cs="Times New Roman"/>
      <w:sz w:val="20"/>
      <w:szCs w:val="20"/>
      <w:lang w:val="en-GB" w:eastAsia="ja-JP"/>
    </w:rPr>
  </w:style>
  <w:style w:type="paragraph" w:customStyle="1" w:styleId="B1">
    <w:name w:val="B1"/>
    <w:basedOn w:val="List"/>
    <w:link w:val="B1Char1"/>
    <w:qFormat/>
    <w:rsid w:val="00D95DD2"/>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D95DD2"/>
    <w:rPr>
      <w:rFonts w:ascii="Times New Roman" w:eastAsia="Times New Roman" w:hAnsi="Times New Roman" w:cs="Times New Roman"/>
      <w:sz w:val="20"/>
      <w:szCs w:val="20"/>
      <w:lang w:val="en-GB" w:eastAsia="ja-JP"/>
    </w:rPr>
  </w:style>
  <w:style w:type="paragraph" w:customStyle="1" w:styleId="B2">
    <w:name w:val="B2"/>
    <w:basedOn w:val="List2"/>
    <w:link w:val="B2Char"/>
    <w:rsid w:val="00D95DD2"/>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2Char">
    <w:name w:val="B2 Char"/>
    <w:link w:val="B2"/>
    <w:qFormat/>
    <w:rsid w:val="00D95DD2"/>
    <w:rPr>
      <w:rFonts w:ascii="Times New Roman" w:eastAsia="Times New Roman" w:hAnsi="Times New Roman" w:cs="Times New Roman"/>
      <w:sz w:val="20"/>
      <w:szCs w:val="20"/>
      <w:lang w:val="en-GB" w:eastAsia="ja-JP"/>
    </w:rPr>
  </w:style>
  <w:style w:type="paragraph" w:customStyle="1" w:styleId="B3">
    <w:name w:val="B3"/>
    <w:basedOn w:val="List3"/>
    <w:link w:val="B3Char2"/>
    <w:rsid w:val="00D95DD2"/>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3Char2">
    <w:name w:val="B3 Char2"/>
    <w:link w:val="B3"/>
    <w:qFormat/>
    <w:rsid w:val="00D95DD2"/>
    <w:rPr>
      <w:rFonts w:ascii="Times New Roman" w:eastAsia="Times New Roman" w:hAnsi="Times New Roman" w:cs="Times New Roman"/>
      <w:sz w:val="20"/>
      <w:szCs w:val="20"/>
      <w:lang w:val="en-GB" w:eastAsia="ja-JP"/>
    </w:rPr>
  </w:style>
  <w:style w:type="paragraph" w:customStyle="1" w:styleId="B4">
    <w:name w:val="B4"/>
    <w:basedOn w:val="List4"/>
    <w:link w:val="B4Char"/>
    <w:rsid w:val="00D95DD2"/>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sid w:val="00D95DD2"/>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D95DD2"/>
    <w:pPr>
      <w:ind w:left="360" w:hanging="360"/>
      <w:contextualSpacing/>
    </w:pPr>
  </w:style>
  <w:style w:type="paragraph" w:styleId="List2">
    <w:name w:val="List 2"/>
    <w:basedOn w:val="Normal"/>
    <w:uiPriority w:val="99"/>
    <w:semiHidden/>
    <w:unhideWhenUsed/>
    <w:rsid w:val="00D95DD2"/>
    <w:pPr>
      <w:ind w:left="720" w:hanging="360"/>
      <w:contextualSpacing/>
    </w:pPr>
  </w:style>
  <w:style w:type="paragraph" w:styleId="List3">
    <w:name w:val="List 3"/>
    <w:basedOn w:val="Normal"/>
    <w:uiPriority w:val="99"/>
    <w:semiHidden/>
    <w:unhideWhenUsed/>
    <w:rsid w:val="00D95DD2"/>
    <w:pPr>
      <w:ind w:left="1080" w:hanging="360"/>
      <w:contextualSpacing/>
    </w:pPr>
  </w:style>
  <w:style w:type="paragraph" w:styleId="List4">
    <w:name w:val="List 4"/>
    <w:basedOn w:val="Normal"/>
    <w:uiPriority w:val="99"/>
    <w:semiHidden/>
    <w:unhideWhenUsed/>
    <w:rsid w:val="00D95DD2"/>
    <w:pPr>
      <w:ind w:left="1440" w:hanging="360"/>
      <w:contextualSpacing/>
    </w:pPr>
  </w:style>
  <w:style w:type="paragraph" w:styleId="ListParagraph">
    <w:name w:val="List Paragraph"/>
    <w:basedOn w:val="Normal"/>
    <w:link w:val="ListParagraphChar"/>
    <w:uiPriority w:val="34"/>
    <w:qFormat/>
    <w:rsid w:val="00A41D5C"/>
    <w:pPr>
      <w:ind w:left="720"/>
      <w:contextualSpacing/>
    </w:pPr>
  </w:style>
  <w:style w:type="paragraph" w:customStyle="1" w:styleId="B5">
    <w:name w:val="B5"/>
    <w:basedOn w:val="List5"/>
    <w:link w:val="B5Char"/>
    <w:rsid w:val="00A41D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sid w:val="00A41D5C"/>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A41D5C"/>
    <w:pPr>
      <w:ind w:left="1985"/>
    </w:pPr>
    <w:rPr>
      <w:lang w:val="en-US"/>
    </w:rPr>
  </w:style>
  <w:style w:type="character" w:customStyle="1" w:styleId="B6Char">
    <w:name w:val="B6 Char"/>
    <w:link w:val="B6"/>
    <w:qFormat/>
    <w:rsid w:val="00A41D5C"/>
    <w:rPr>
      <w:rFonts w:ascii="Times New Roman" w:eastAsia="Times New Roman" w:hAnsi="Times New Roman" w:cs="Times New Roman"/>
      <w:sz w:val="20"/>
      <w:szCs w:val="20"/>
      <w:lang w:val="en-US" w:eastAsia="ja-JP"/>
    </w:rPr>
  </w:style>
  <w:style w:type="paragraph" w:customStyle="1" w:styleId="B7">
    <w:name w:val="B7"/>
    <w:basedOn w:val="B6"/>
    <w:link w:val="B7Char"/>
    <w:qFormat/>
    <w:rsid w:val="00A41D5C"/>
    <w:pPr>
      <w:ind w:left="2269"/>
    </w:pPr>
  </w:style>
  <w:style w:type="character" w:customStyle="1" w:styleId="B7Char">
    <w:name w:val="B7 Char"/>
    <w:link w:val="B7"/>
    <w:qFormat/>
    <w:rsid w:val="00A41D5C"/>
    <w:rPr>
      <w:rFonts w:ascii="Times New Roman" w:eastAsia="Times New Roman" w:hAnsi="Times New Roman" w:cs="Times New Roman"/>
      <w:sz w:val="20"/>
      <w:szCs w:val="20"/>
      <w:lang w:val="en-US" w:eastAsia="ja-JP"/>
    </w:rPr>
  </w:style>
  <w:style w:type="paragraph" w:styleId="List5">
    <w:name w:val="List 5"/>
    <w:basedOn w:val="Normal"/>
    <w:uiPriority w:val="99"/>
    <w:semiHidden/>
    <w:unhideWhenUsed/>
    <w:rsid w:val="00A41D5C"/>
    <w:pPr>
      <w:ind w:left="1800" w:hanging="360"/>
      <w:contextualSpacing/>
    </w:pPr>
  </w:style>
  <w:style w:type="character" w:styleId="UnresolvedMention">
    <w:name w:val="Unresolved Mention"/>
    <w:basedOn w:val="DefaultParagraphFont"/>
    <w:uiPriority w:val="99"/>
    <w:unhideWhenUsed/>
    <w:rsid w:val="00F00DCA"/>
    <w:rPr>
      <w:color w:val="605E5C"/>
      <w:shd w:val="clear" w:color="auto" w:fill="E1DFDD"/>
    </w:rPr>
  </w:style>
  <w:style w:type="character" w:styleId="Mention">
    <w:name w:val="Mention"/>
    <w:basedOn w:val="DefaultParagraphFont"/>
    <w:uiPriority w:val="99"/>
    <w:unhideWhenUsed/>
    <w:rsid w:val="00F00DCA"/>
    <w:rPr>
      <w:color w:val="2B579A"/>
      <w:shd w:val="clear" w:color="auto" w:fill="E1DFDD"/>
    </w:rPr>
  </w:style>
  <w:style w:type="character" w:styleId="Hyperlink">
    <w:name w:val="Hyperlink"/>
    <w:basedOn w:val="DefaultParagraphFont"/>
    <w:uiPriority w:val="99"/>
    <w:unhideWhenUsed/>
    <w:rsid w:val="00F00DCA"/>
    <w:rPr>
      <w:color w:val="0563C1" w:themeColor="hyperlink"/>
      <w:u w:val="single"/>
    </w:rPr>
  </w:style>
  <w:style w:type="character" w:styleId="FollowedHyperlink">
    <w:name w:val="FollowedHyperlink"/>
    <w:basedOn w:val="DefaultParagraphFont"/>
    <w:uiPriority w:val="99"/>
    <w:semiHidden/>
    <w:unhideWhenUsed/>
    <w:rsid w:val="00F00DCA"/>
    <w:rPr>
      <w:color w:val="954F72" w:themeColor="followedHyperlink"/>
      <w:u w:val="singl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76057"/>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676057"/>
    <w:rPr>
      <w:rFonts w:ascii="Arial" w:eastAsia="Times New Roman" w:hAnsi="Arial" w:cs="Arial"/>
      <w:b/>
      <w:bCs/>
      <w:noProof/>
      <w:sz w:val="18"/>
      <w:szCs w:val="18"/>
      <w:lang w:val="en-US" w:eastAsia="zh-CN"/>
    </w:rPr>
  </w:style>
  <w:style w:type="paragraph" w:customStyle="1" w:styleId="CRCoverPage">
    <w:name w:val="CR Cover Page"/>
    <w:link w:val="CRCoverPageZchn"/>
    <w:rsid w:val="0067605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676057"/>
    <w:rPr>
      <w:rFonts w:ascii="Arial" w:eastAsia="Times New Roman" w:hAnsi="Arial" w:cs="Times New Roman"/>
      <w:sz w:val="20"/>
      <w:szCs w:val="20"/>
      <w:lang w:val="en-GB"/>
    </w:rPr>
  </w:style>
  <w:style w:type="paragraph" w:customStyle="1" w:styleId="TAL">
    <w:name w:val="TAL"/>
    <w:basedOn w:val="Normal"/>
    <w:link w:val="TALChar"/>
    <w:qFormat/>
    <w:rsid w:val="00B92E80"/>
    <w:pPr>
      <w:keepNext/>
      <w:keepLines/>
      <w:spacing w:after="0"/>
    </w:pPr>
    <w:rPr>
      <w:sz w:val="18"/>
    </w:rPr>
  </w:style>
  <w:style w:type="character" w:customStyle="1" w:styleId="TALChar">
    <w:name w:val="TAL Char"/>
    <w:link w:val="TAL"/>
    <w:qFormat/>
    <w:locked/>
    <w:rsid w:val="00B92E80"/>
    <w:rPr>
      <w:sz w:val="18"/>
    </w:rPr>
  </w:style>
  <w:style w:type="character" w:customStyle="1" w:styleId="ListParagraphChar">
    <w:name w:val="List Paragraph Char"/>
    <w:link w:val="ListParagraph"/>
    <w:uiPriority w:val="34"/>
    <w:locked/>
    <w:rsid w:val="005F4D85"/>
  </w:style>
  <w:style w:type="paragraph" w:styleId="Caption">
    <w:name w:val="caption"/>
    <w:basedOn w:val="Normal"/>
    <w:next w:val="Normal"/>
    <w:uiPriority w:val="35"/>
    <w:unhideWhenUsed/>
    <w:qFormat/>
    <w:rsid w:val="002265D3"/>
    <w:pPr>
      <w:spacing w:after="200" w:line="240" w:lineRule="auto"/>
    </w:pPr>
    <w:rPr>
      <w:i/>
      <w:iCs/>
      <w:color w:val="44546A" w:themeColor="text2"/>
      <w:sz w:val="18"/>
      <w:szCs w:val="18"/>
    </w:rPr>
  </w:style>
  <w:style w:type="paragraph" w:customStyle="1" w:styleId="Doc-text2">
    <w:name w:val="Doc-text2"/>
    <w:basedOn w:val="Normal"/>
    <w:link w:val="Doc-text2Char"/>
    <w:qFormat/>
    <w:rsid w:val="00563A8A"/>
    <w:pPr>
      <w:tabs>
        <w:tab w:val="left" w:pos="1622"/>
      </w:tabs>
      <w:spacing w:after="0" w:line="240" w:lineRule="auto"/>
      <w:ind w:left="1622" w:hanging="363"/>
    </w:pPr>
    <w:rPr>
      <w:rFonts w:ascii="Times New Roman" w:eastAsia="Times New Roman" w:hAnsi="Times New Roman" w:cs="Times New Roman"/>
      <w:sz w:val="24"/>
      <w:szCs w:val="24"/>
      <w:lang w:val="en-US" w:eastAsia="zh-CN"/>
    </w:rPr>
  </w:style>
  <w:style w:type="character" w:customStyle="1" w:styleId="Doc-text2Char">
    <w:name w:val="Doc-text2 Char"/>
    <w:link w:val="Doc-text2"/>
    <w:qFormat/>
    <w:rsid w:val="00563A8A"/>
    <w:rPr>
      <w:rFonts w:ascii="Times New Roman" w:eastAsia="Times New Roman" w:hAnsi="Times New Roman" w:cs="Times New Roman"/>
      <w:sz w:val="24"/>
      <w:szCs w:val="24"/>
      <w:lang w:val="en-US" w:eastAsia="zh-CN"/>
    </w:rPr>
  </w:style>
  <w:style w:type="paragraph" w:customStyle="1" w:styleId="ComeBack">
    <w:name w:val="ComeBack"/>
    <w:basedOn w:val="Doc-text2"/>
    <w:next w:val="Doc-text2"/>
    <w:rsid w:val="00563A8A"/>
    <w:pPr>
      <w:numPr>
        <w:numId w:val="32"/>
      </w:numPr>
      <w:tabs>
        <w:tab w:val="clear" w:pos="1259"/>
        <w:tab w:val="clear" w:pos="1622"/>
        <w:tab w:val="num" w:pos="1304"/>
      </w:tabs>
      <w:ind w:left="1304" w:hanging="1304"/>
    </w:pPr>
  </w:style>
  <w:style w:type="numbering" w:customStyle="1" w:styleId="2">
    <w:name w:val="列表编号2"/>
    <w:basedOn w:val="NoList"/>
    <w:rsid w:val="002E3D96"/>
    <w:pPr>
      <w:numPr>
        <w:numId w:val="35"/>
      </w:numPr>
    </w:pPr>
  </w:style>
  <w:style w:type="paragraph" w:styleId="Footer">
    <w:name w:val="footer"/>
    <w:basedOn w:val="Normal"/>
    <w:link w:val="FooterChar"/>
    <w:uiPriority w:val="99"/>
    <w:unhideWhenUsed/>
    <w:rsid w:val="00A400F9"/>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00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331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18A364D5-EFCC-4886-A0E6-5BFA6C2F50A6}">
  <ds:schemaRefs>
    <ds:schemaRef ds:uri="http://schemas.openxmlformats.org/officeDocument/2006/bibliography"/>
  </ds:schemaRefs>
</ds:datastoreItem>
</file>

<file path=customXml/itemProps2.xml><?xml version="1.0" encoding="utf-8"?>
<ds:datastoreItem xmlns:ds="http://schemas.openxmlformats.org/officeDocument/2006/customXml" ds:itemID="{D9F82BB8-0AC9-49AC-9D9D-0F227F826E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D47F8C-D172-4EC8-8F7D-D3BEA1FBD06E}">
  <ds:schemaRefs>
    <ds:schemaRef ds:uri="http://schemas.microsoft.com/sharepoint/v3/contenttype/forms"/>
  </ds:schemaRefs>
</ds:datastoreItem>
</file>

<file path=customXml/itemProps4.xml><?xml version="1.0" encoding="utf-8"?>
<ds:datastoreItem xmlns:ds="http://schemas.openxmlformats.org/officeDocument/2006/customXml" ds:itemID="{BB1CF0BA-AFB9-451D-96CF-96C0FD17531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2613</Words>
  <Characters>14900</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2021-05-06T20:34:00Z</dcterms:created>
  <dcterms:modified xsi:type="dcterms:W3CDTF">2021-05-06T20:39:00Z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